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E85B1F"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C817A4">
        <w:rPr>
          <w:b/>
          <w:noProof/>
          <w:sz w:val="24"/>
        </w:rPr>
        <w:t>8</w:t>
      </w:r>
      <w:r w:rsidR="00221FCD">
        <w:rPr>
          <w:b/>
          <w:noProof/>
          <w:sz w:val="24"/>
        </w:rPr>
        <w:t>-e</w:t>
      </w:r>
      <w:r>
        <w:rPr>
          <w:b/>
          <w:i/>
          <w:noProof/>
          <w:sz w:val="28"/>
        </w:rPr>
        <w:tab/>
      </w:r>
      <w:r w:rsidR="0023004A" w:rsidRPr="0023004A">
        <w:rPr>
          <w:b/>
          <w:i/>
          <w:noProof/>
          <w:sz w:val="28"/>
        </w:rPr>
        <w:t>R4-</w:t>
      </w:r>
      <w:r w:rsidR="007E5C58" w:rsidRPr="0023004A">
        <w:rPr>
          <w:b/>
          <w:i/>
          <w:noProof/>
          <w:sz w:val="28"/>
        </w:rPr>
        <w:t>2</w:t>
      </w:r>
      <w:r w:rsidR="007E5C58">
        <w:rPr>
          <w:b/>
          <w:i/>
          <w:noProof/>
          <w:sz w:val="28"/>
        </w:rPr>
        <w:t>10</w:t>
      </w:r>
      <w:r w:rsidR="007A7168">
        <w:rPr>
          <w:b/>
          <w:i/>
          <w:noProof/>
          <w:sz w:val="28"/>
        </w:rPr>
        <w:t>3600</w:t>
      </w:r>
    </w:p>
    <w:p w14:paraId="7CB45193" w14:textId="3E502F6B" w:rsidR="001E41F3" w:rsidRDefault="00EE4837" w:rsidP="005E2C44">
      <w:pPr>
        <w:pStyle w:val="CRCoverPage"/>
        <w:outlineLvl w:val="0"/>
        <w:rPr>
          <w:b/>
          <w:noProof/>
          <w:sz w:val="24"/>
        </w:rPr>
      </w:pPr>
      <w:r w:rsidRPr="00EE4837">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6FCCB" w:rsidR="001E41F3" w:rsidRPr="00410371" w:rsidRDefault="007E5C58" w:rsidP="003F1D81">
            <w:pPr>
              <w:pStyle w:val="CRCoverPage"/>
              <w:spacing w:after="0"/>
              <w:rPr>
                <w:noProof/>
              </w:rPr>
            </w:pPr>
            <w:r w:rsidRPr="007E5C58">
              <w:rPr>
                <w:b/>
                <w:noProof/>
                <w:sz w:val="28"/>
              </w:rPr>
              <w:t>1559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C97C4" w:rsidR="001E41F3" w:rsidRPr="00410371" w:rsidRDefault="007A716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6F129" w:rsidR="001E41F3" w:rsidRPr="00410371" w:rsidRDefault="00221FCD" w:rsidP="00C817A4">
            <w:pPr>
              <w:pStyle w:val="CRCoverPage"/>
              <w:spacing w:after="0"/>
              <w:jc w:val="center"/>
              <w:rPr>
                <w:noProof/>
                <w:sz w:val="28"/>
              </w:rPr>
            </w:pPr>
            <w:r>
              <w:rPr>
                <w:b/>
                <w:noProof/>
                <w:sz w:val="28"/>
              </w:rPr>
              <w:t>16.</w:t>
            </w:r>
            <w:r w:rsidR="00C817A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46655" w:rsidR="001E41F3" w:rsidRPr="00C817A4" w:rsidRDefault="00C817A4" w:rsidP="00C817A4">
            <w:pPr>
              <w:spacing w:after="0"/>
              <w:rPr>
                <w:rFonts w:ascii="Calibri" w:eastAsia="Times New Roman" w:hAnsi="Calibri" w:cs="Calibri"/>
                <w:color w:val="000000"/>
                <w:sz w:val="22"/>
                <w:szCs w:val="22"/>
                <w:lang w:val="en-US" w:eastAsia="zh-TW"/>
              </w:rPr>
            </w:pPr>
            <w:r>
              <w:rPr>
                <w:rFonts w:ascii="Calibri" w:eastAsia="Times New Roman" w:hAnsi="Calibri" w:cs="Calibri"/>
                <w:color w:val="000000"/>
                <w:sz w:val="22"/>
                <w:szCs w:val="22"/>
                <w:lang w:val="en-US" w:eastAsia="zh-TW"/>
              </w:rPr>
              <w:t xml:space="preserve"> </w:t>
            </w:r>
            <w:r w:rsidRPr="00C817A4">
              <w:rPr>
                <w:rFonts w:ascii="Calibri" w:eastAsia="Times New Roman" w:hAnsi="Calibri" w:cs="Calibri"/>
                <w:color w:val="000000"/>
                <w:sz w:val="22"/>
                <w:szCs w:val="22"/>
                <w:lang w:val="en-US" w:eastAsia="zh-TW"/>
              </w:rPr>
              <w:t xml:space="preserve">Update on interruption test cases for </w:t>
            </w:r>
            <w:proofErr w:type="spellStart"/>
            <w:r w:rsidRPr="00C817A4">
              <w:rPr>
                <w:rFonts w:ascii="Calibri" w:eastAsia="Times New Roman" w:hAnsi="Calibri" w:cs="Calibri"/>
                <w:color w:val="000000"/>
                <w:sz w:val="22"/>
                <w:szCs w:val="22"/>
                <w:lang w:val="en-US" w:eastAsia="zh-TW"/>
              </w:rPr>
              <w:t>Tx</w:t>
            </w:r>
            <w:proofErr w:type="spellEnd"/>
            <w:r w:rsidRPr="00C817A4">
              <w:rPr>
                <w:rFonts w:ascii="Calibri" w:eastAsia="Times New Roman" w:hAnsi="Calibri" w:cs="Calibri"/>
                <w:color w:val="000000"/>
                <w:sz w:val="22"/>
                <w:szCs w:val="22"/>
                <w:lang w:val="en-US" w:eastAsia="zh-TW"/>
              </w:rPr>
              <w:t xml:space="preserve"> switching</w:t>
            </w:r>
            <w:r w:rsidR="007E5C58">
              <w:rPr>
                <w:rFonts w:ascii="Calibri" w:eastAsia="Times New Roman" w:hAnsi="Calibri" w:cs="Calibri"/>
                <w:color w:val="000000"/>
                <w:sz w:val="22"/>
                <w:szCs w:val="22"/>
                <w:lang w:val="en-US" w:eastAsia="zh-TW"/>
              </w:rP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36795" w:rsidR="001E41F3" w:rsidRDefault="00C817A4" w:rsidP="008A6BB3">
            <w:pPr>
              <w:pStyle w:val="CRCoverPage"/>
              <w:spacing w:after="0"/>
              <w:ind w:left="100"/>
              <w:rPr>
                <w:noProof/>
              </w:rPr>
            </w:pPr>
            <w:r w:rsidRPr="00C817A4">
              <w:rPr>
                <w:noProof/>
              </w:rPr>
              <w:t>NR_RF_FR1-</w:t>
            </w:r>
            <w:r w:rsidR="008A6BB3">
              <w:rPr>
                <w:noProof/>
              </w:rPr>
              <w:t>P</w:t>
            </w:r>
            <w:r w:rsidRPr="00C817A4">
              <w:rPr>
                <w:noProof/>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231C0" w:rsidR="001E41F3" w:rsidRDefault="00221FCD" w:rsidP="00C817A4">
            <w:pPr>
              <w:pStyle w:val="CRCoverPage"/>
              <w:spacing w:after="0"/>
              <w:ind w:left="100"/>
              <w:rPr>
                <w:noProof/>
              </w:rPr>
            </w:pPr>
            <w:r>
              <w:rPr>
                <w:noProof/>
              </w:rPr>
              <w:t>202</w:t>
            </w:r>
            <w:r w:rsidR="00C817A4">
              <w:rPr>
                <w:noProof/>
              </w:rPr>
              <w:t>1</w:t>
            </w:r>
            <w:r>
              <w:rPr>
                <w:noProof/>
              </w:rPr>
              <w:t>-</w:t>
            </w:r>
            <w:r w:rsidR="00C817A4">
              <w:rPr>
                <w:noProof/>
              </w:rPr>
              <w:t>01</w:t>
            </w:r>
            <w:r>
              <w:rPr>
                <w:noProof/>
              </w:rPr>
              <w:t>-</w:t>
            </w:r>
            <w:r w:rsidR="00C817A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F1C40" w:rsidR="001E41F3" w:rsidRDefault="00C817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6720E" w14:textId="77777777" w:rsidR="00221FCD" w:rsidRPr="00372A1F" w:rsidRDefault="00C817A4" w:rsidP="00C817A4">
            <w:pPr>
              <w:pStyle w:val="CRCoverPage"/>
              <w:numPr>
                <w:ilvl w:val="0"/>
                <w:numId w:val="8"/>
              </w:numPr>
              <w:spacing w:after="0"/>
              <w:rPr>
                <w:noProof/>
              </w:rPr>
            </w:pPr>
            <w:r w:rsidRPr="00372A1F">
              <w:rPr>
                <w:noProof/>
              </w:rPr>
              <w:t xml:space="preserve">According to agreed WF </w:t>
            </w:r>
            <w:r w:rsidRPr="00372A1F">
              <w:t xml:space="preserve">R4-2012150, the EUTRAN </w:t>
            </w:r>
            <w:proofErr w:type="spellStart"/>
            <w:r w:rsidRPr="00372A1F">
              <w:t>PCell</w:t>
            </w:r>
            <w:proofErr w:type="spellEnd"/>
            <w:r w:rsidRPr="00372A1F">
              <w:t xml:space="preserve"> should be FDD, but this is not clear in current test case A.4.5.8</w:t>
            </w:r>
          </w:p>
          <w:p w14:paraId="330738C7" w14:textId="77777777" w:rsidR="00C817A4" w:rsidRPr="00372A1F" w:rsidRDefault="00C817A4" w:rsidP="00C817A4">
            <w:pPr>
              <w:pStyle w:val="CRCoverPage"/>
              <w:numPr>
                <w:ilvl w:val="0"/>
                <w:numId w:val="8"/>
              </w:numPr>
              <w:spacing w:after="0"/>
              <w:rPr>
                <w:noProof/>
              </w:rPr>
            </w:pPr>
            <w:r w:rsidRPr="00372A1F">
              <w:rPr>
                <w:noProof/>
              </w:rPr>
              <w:t>If UE does not report uplinkTxSwitching-DL-Interruption-r16, UE should be able to receive DL signals even during the switching period. But in current test cases, we still allow interruption to this kind of UEs.</w:t>
            </w:r>
          </w:p>
          <w:p w14:paraId="708AA7DE" w14:textId="1003ED52" w:rsidR="00983EC8" w:rsidRPr="00372A1F" w:rsidRDefault="00983EC8" w:rsidP="00C817A4">
            <w:pPr>
              <w:pStyle w:val="CRCoverPage"/>
              <w:numPr>
                <w:ilvl w:val="0"/>
                <w:numId w:val="8"/>
              </w:numPr>
              <w:spacing w:after="0"/>
              <w:rPr>
                <w:noProof/>
              </w:rPr>
            </w:pPr>
            <w:r w:rsidRPr="00372A1F">
              <w:rPr>
                <w:noProof/>
              </w:rPr>
              <w:t>Revised the CR to cpature additional agreements</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Pr="00372A1F"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2A0B5" w14:textId="5F10390F" w:rsidR="00221FCD" w:rsidRPr="00372A1F" w:rsidRDefault="00C817A4" w:rsidP="00983EC8">
            <w:pPr>
              <w:pStyle w:val="CRCoverPage"/>
              <w:numPr>
                <w:ilvl w:val="0"/>
                <w:numId w:val="9"/>
              </w:numPr>
              <w:spacing w:after="0"/>
              <w:rPr>
                <w:noProof/>
              </w:rPr>
            </w:pPr>
            <w:r w:rsidRPr="00372A1F">
              <w:rPr>
                <w:noProof/>
              </w:rPr>
              <w:t>Clarify that EUTRAN PCell is in FDD</w:t>
            </w:r>
          </w:p>
          <w:p w14:paraId="01B413F2" w14:textId="77777777" w:rsidR="00C817A4" w:rsidRPr="00372A1F" w:rsidRDefault="00C817A4" w:rsidP="00983EC8">
            <w:pPr>
              <w:pStyle w:val="CRCoverPage"/>
              <w:numPr>
                <w:ilvl w:val="0"/>
                <w:numId w:val="9"/>
              </w:numPr>
              <w:spacing w:after="0"/>
              <w:rPr>
                <w:noProof/>
              </w:rPr>
            </w:pPr>
            <w:r w:rsidRPr="00372A1F">
              <w:rPr>
                <w:noProof/>
              </w:rPr>
              <w:t>If UE does not report uplinkTxSwitching-DL-Interruption-r16, aperiodic CSI-RS for L1-RSRP reporting is triggered on symbol #</w:t>
            </w:r>
            <w:r w:rsidR="00983EC8" w:rsidRPr="00372A1F">
              <w:rPr>
                <w:noProof/>
              </w:rPr>
              <w:t>10</w:t>
            </w:r>
            <w:r w:rsidRPr="00372A1F">
              <w:rPr>
                <w:noProof/>
              </w:rPr>
              <w:t xml:space="preserve"> for S=’1</w:t>
            </w:r>
            <w:r w:rsidR="00983EC8" w:rsidRPr="00372A1F">
              <w:rPr>
                <w:noProof/>
              </w:rPr>
              <w:t>1</w:t>
            </w:r>
            <w:r w:rsidRPr="00372A1F">
              <w:rPr>
                <w:noProof/>
              </w:rPr>
              <w:t>DL:</w:t>
            </w:r>
            <w:r w:rsidR="00983EC8" w:rsidRPr="00372A1F">
              <w:rPr>
                <w:noProof/>
              </w:rPr>
              <w:t>1</w:t>
            </w:r>
            <w:r w:rsidRPr="00372A1F">
              <w:rPr>
                <w:noProof/>
              </w:rPr>
              <w:t>GP:2UL’ on TDD carrier and symbol#1</w:t>
            </w:r>
            <w:r w:rsidR="00983EC8" w:rsidRPr="00372A1F">
              <w:rPr>
                <w:noProof/>
              </w:rPr>
              <w:t>2</w:t>
            </w:r>
            <w:r w:rsidRPr="00372A1F">
              <w:rPr>
                <w:noProof/>
              </w:rPr>
              <w:t xml:space="preserve"> on FDD carrier</w:t>
            </w:r>
          </w:p>
          <w:p w14:paraId="31C656EC" w14:textId="7CB7053B" w:rsidR="00983EC8" w:rsidRPr="00372A1F" w:rsidRDefault="00983EC8" w:rsidP="009B385D">
            <w:pPr>
              <w:pStyle w:val="CRCoverPage"/>
              <w:numPr>
                <w:ilvl w:val="0"/>
                <w:numId w:val="9"/>
              </w:numPr>
              <w:spacing w:after="0"/>
              <w:rPr>
                <w:noProof/>
              </w:rPr>
            </w:pPr>
            <w:r w:rsidRPr="00372A1F">
              <w:rPr>
                <w:noProof/>
              </w:rPr>
              <w:t>According to the agreement, change the TDD UL/DL configuration of special slot to ’11DL:1GP:2UL’</w:t>
            </w:r>
          </w:p>
        </w:tc>
      </w:tr>
      <w:tr w:rsidR="00221FCD" w14:paraId="1F886379" w14:textId="77777777" w:rsidTr="00547111">
        <w:tc>
          <w:tcPr>
            <w:tcW w:w="2694" w:type="dxa"/>
            <w:gridSpan w:val="2"/>
            <w:tcBorders>
              <w:left w:val="single" w:sz="4" w:space="0" w:color="auto"/>
            </w:tcBorders>
          </w:tcPr>
          <w:p w14:paraId="4D989623" w14:textId="4EFC33BE"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Pr="00372A1F"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2CEAA" w:rsidR="00221FCD" w:rsidRPr="00372A1F" w:rsidRDefault="00C817A4" w:rsidP="00C817A4">
            <w:pPr>
              <w:pStyle w:val="CRCoverPage"/>
              <w:spacing w:after="0"/>
              <w:ind w:left="100"/>
              <w:rPr>
                <w:noProof/>
              </w:rPr>
            </w:pPr>
            <w:r w:rsidRPr="00372A1F">
              <w:rPr>
                <w:rFonts w:cs="Arial"/>
                <w:noProof/>
              </w:rPr>
              <w:t>The test case does not follow previous RAN4 agreement and is not testing those UE who claimed no interruption during Tx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72A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60561" w:rsidR="001E41F3" w:rsidRPr="00372A1F" w:rsidRDefault="00233A94" w:rsidP="00B7442C">
            <w:pPr>
              <w:pStyle w:val="CRCoverPage"/>
              <w:spacing w:after="0"/>
              <w:ind w:left="100"/>
              <w:rPr>
                <w:noProof/>
              </w:rPr>
            </w:pPr>
            <w:r w:rsidRPr="00372A1F">
              <w:t xml:space="preserve">A.3.1.4, </w:t>
            </w:r>
            <w:r w:rsidR="00C817A4" w:rsidRPr="00372A1F">
              <w:t>A.4.5.8, A.6.5.7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2BC21" w:rsidR="008863B9" w:rsidRDefault="007A7168" w:rsidP="007A7168">
            <w:pPr>
              <w:pStyle w:val="CRCoverPage"/>
              <w:spacing w:after="0"/>
              <w:rPr>
                <w:noProof/>
              </w:rPr>
            </w:pPr>
            <w:r>
              <w:rPr>
                <w:noProof/>
                <w:lang w:eastAsia="zh-TW"/>
              </w:rPr>
              <w:t xml:space="preserve"> This CT is the revison of </w:t>
            </w:r>
            <w:r w:rsidRPr="007A7168">
              <w:rPr>
                <w:noProof/>
                <w:lang w:eastAsia="zh-TW"/>
              </w:rPr>
              <w:t>R4-210114</w:t>
            </w:r>
            <w:r>
              <w:rPr>
                <w:noProof/>
                <w:lang w:eastAsia="zh-TW"/>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D0007" w14:textId="7C111A7A" w:rsidR="007A7168" w:rsidRDefault="007A7168"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Pr>
          <w:rFonts w:eastAsia="SimSun"/>
          <w:noProof/>
          <w:highlight w:val="yellow"/>
          <w:lang w:eastAsia="zh-CN"/>
        </w:rPr>
        <w:t>the 1</w:t>
      </w:r>
      <w:r w:rsidRPr="00961C36">
        <w:rPr>
          <w:rFonts w:eastAsia="SimSun"/>
          <w:noProof/>
          <w:highlight w:val="yellow"/>
          <w:vertAlign w:val="superscript"/>
          <w:lang w:eastAsia="zh-CN"/>
        </w:rPr>
        <w:t>st</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316D1B3" w14:textId="77777777" w:rsidR="007A7168" w:rsidRDefault="007A7168" w:rsidP="00DD1BE0">
      <w:pPr>
        <w:jc w:val="center"/>
        <w:rPr>
          <w:rFonts w:eastAsia="SimSun"/>
          <w:noProof/>
          <w:highlight w:val="yellow"/>
          <w:lang w:eastAsia="zh-CN"/>
        </w:rPr>
      </w:pPr>
    </w:p>
    <w:p w14:paraId="311C74A5" w14:textId="77777777" w:rsidR="007A7168" w:rsidRPr="006F4D85" w:rsidRDefault="007A7168" w:rsidP="007A7168">
      <w:pPr>
        <w:pStyle w:val="Heading3"/>
      </w:pPr>
      <w:r w:rsidRPr="006F4D85">
        <w:t>A.3.1.4</w:t>
      </w:r>
      <w:r w:rsidRPr="006F4D85">
        <w:tab/>
        <w:t>TDD UL/DL configuration</w:t>
      </w:r>
    </w:p>
    <w:p w14:paraId="2BB3B3F6" w14:textId="77777777" w:rsidR="007A7168" w:rsidRPr="006F4D85" w:rsidRDefault="007A7168" w:rsidP="007A7168">
      <w:pPr>
        <w:pStyle w:val="TH"/>
        <w:rPr>
          <w:noProof/>
        </w:rPr>
      </w:pPr>
      <w:r w:rsidRPr="006F4D85">
        <w:rPr>
          <w:noProof/>
        </w:rPr>
        <w:t>Table A.3.1.4-1: TDD UL/DL configuration for SCS=15kHz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A7168" w:rsidRPr="006F4D85" w14:paraId="67F3E928"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280BABED" w14:textId="77777777" w:rsidR="007A7168" w:rsidRPr="006F4D85" w:rsidRDefault="007A7168" w:rsidP="00233A9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62CF687B" w14:textId="77777777" w:rsidR="007A7168" w:rsidRPr="006F4D85" w:rsidRDefault="007A7168" w:rsidP="00233A9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9E8182A" w14:textId="77777777" w:rsidR="007A7168" w:rsidRPr="006F4D85" w:rsidRDefault="007A7168" w:rsidP="00233A94">
            <w:pPr>
              <w:pStyle w:val="TAH"/>
              <w:spacing w:line="256" w:lineRule="auto"/>
              <w:rPr>
                <w:rFonts w:cs="Arial"/>
              </w:rPr>
            </w:pPr>
            <w:r w:rsidRPr="006F4D85">
              <w:rPr>
                <w:rFonts w:cs="Arial"/>
              </w:rPr>
              <w:t>Value</w:t>
            </w:r>
          </w:p>
        </w:tc>
      </w:tr>
      <w:tr w:rsidR="007A7168" w:rsidRPr="006F4D85" w14:paraId="2851C88E"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1344A4EF" w14:textId="77777777" w:rsidR="007A7168" w:rsidRPr="006F4D85" w:rsidRDefault="007A7168" w:rsidP="00233A94">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4B7832E6"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D4585BB" w14:textId="77777777" w:rsidR="007A7168" w:rsidRPr="006F4D85" w:rsidRDefault="007A7168" w:rsidP="00233A94">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4F285184"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8CC1516" w14:textId="77777777" w:rsidR="007A7168" w:rsidRPr="006F4D85" w:rsidRDefault="007A7168" w:rsidP="00233A94">
            <w:pPr>
              <w:pStyle w:val="TAC"/>
              <w:spacing w:line="256" w:lineRule="auto"/>
              <w:rPr>
                <w:rFonts w:cs="Arial"/>
              </w:rPr>
            </w:pPr>
          </w:p>
        </w:tc>
      </w:tr>
      <w:tr w:rsidR="007A7168" w:rsidRPr="006F4D85" w14:paraId="24E2C69A"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6487C813" w14:textId="77777777" w:rsidR="007A7168" w:rsidRPr="006F4D85" w:rsidRDefault="007A7168" w:rsidP="00233A94">
            <w:pPr>
              <w:pStyle w:val="TAL"/>
              <w:spacing w:line="256" w:lineRule="auto"/>
              <w:rPr>
                <w:rFonts w:cs="Arial"/>
              </w:rPr>
            </w:pPr>
            <w:proofErr w:type="spellStart"/>
            <w:r w:rsidRPr="006F4D85">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48136E99" w14:textId="77777777" w:rsidR="007A7168" w:rsidRPr="006F4D85" w:rsidRDefault="007A7168" w:rsidP="00233A94">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C86BA6D" w14:textId="77777777" w:rsidR="007A7168" w:rsidRPr="006F4D85" w:rsidRDefault="007A7168" w:rsidP="00233A94">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47AAAF14"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A0B770A" w14:textId="77777777" w:rsidR="007A7168" w:rsidRPr="006F4D85" w:rsidRDefault="007A7168" w:rsidP="00233A94">
            <w:pPr>
              <w:pStyle w:val="TAC"/>
              <w:spacing w:line="256" w:lineRule="auto"/>
              <w:rPr>
                <w:rFonts w:cs="Arial"/>
              </w:rPr>
            </w:pPr>
          </w:p>
        </w:tc>
      </w:tr>
      <w:tr w:rsidR="007A7168" w:rsidRPr="006F4D85" w14:paraId="11CE97E4"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2AE9C11D" w14:textId="77777777" w:rsidR="007A7168" w:rsidRPr="006F4D85" w:rsidRDefault="007A7168" w:rsidP="00233A94">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4A22DBB"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CC1419D" w14:textId="77777777" w:rsidR="007A7168" w:rsidRPr="006F4D85" w:rsidRDefault="007A7168" w:rsidP="00233A94">
            <w:pPr>
              <w:pStyle w:val="TAC"/>
              <w:spacing w:line="256" w:lineRule="auto"/>
              <w:rPr>
                <w:rFonts w:cs="Arial"/>
              </w:rPr>
            </w:pPr>
            <w:r w:rsidRPr="006F4D85">
              <w:rPr>
                <w:rFonts w:cs="Arial"/>
              </w:rPr>
              <w:t>‘DSUU’</w:t>
            </w:r>
          </w:p>
          <w:p w14:paraId="5CFF0657" w14:textId="77777777" w:rsidR="007A7168" w:rsidRPr="006F4D85" w:rsidRDefault="007A7168" w:rsidP="00233A94">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3EA31D6F"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2ACFF66" w14:textId="77777777" w:rsidR="007A7168" w:rsidRPr="006F4D85" w:rsidRDefault="007A7168" w:rsidP="00233A94">
            <w:pPr>
              <w:pStyle w:val="TAC"/>
              <w:spacing w:line="256" w:lineRule="auto"/>
              <w:rPr>
                <w:rFonts w:cs="Arial"/>
              </w:rPr>
            </w:pPr>
          </w:p>
        </w:tc>
      </w:tr>
      <w:tr w:rsidR="007A7168" w:rsidRPr="006F4D85" w14:paraId="02028CC7"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DA5C345" w14:textId="77777777" w:rsidR="007A7168" w:rsidRPr="006F4D85" w:rsidRDefault="007A7168" w:rsidP="00233A94">
            <w:pPr>
              <w:pStyle w:val="TAL"/>
              <w:spacing w:line="256" w:lineRule="auto"/>
              <w:rPr>
                <w:rFonts w:cs="Arial"/>
                <w:i/>
              </w:rPr>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B4105CF" w14:textId="77777777" w:rsidR="007A7168" w:rsidRPr="006F4D85" w:rsidRDefault="007A7168" w:rsidP="00233A94">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2888A493" w14:textId="77777777" w:rsidR="007A7168" w:rsidRPr="006F4D85" w:rsidRDefault="007A7168" w:rsidP="00233A94">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1D1E7518" w14:textId="77777777" w:rsidR="007A7168" w:rsidRPr="006F4D85" w:rsidRDefault="007A7168" w:rsidP="00233A94">
            <w:pPr>
              <w:pStyle w:val="TAC"/>
              <w:spacing w:line="256" w:lineRule="auto"/>
            </w:pPr>
          </w:p>
        </w:tc>
        <w:tc>
          <w:tcPr>
            <w:tcW w:w="1917" w:type="dxa"/>
            <w:tcBorders>
              <w:top w:val="single" w:sz="4" w:space="0" w:color="auto"/>
              <w:left w:val="single" w:sz="4" w:space="0" w:color="auto"/>
              <w:bottom w:val="single" w:sz="4" w:space="0" w:color="auto"/>
              <w:right w:val="single" w:sz="4" w:space="0" w:color="auto"/>
            </w:tcBorders>
          </w:tcPr>
          <w:p w14:paraId="347EDD74" w14:textId="77777777" w:rsidR="007A7168" w:rsidRPr="006F4D85" w:rsidRDefault="007A7168" w:rsidP="00233A94">
            <w:pPr>
              <w:pStyle w:val="TAC"/>
              <w:spacing w:line="256" w:lineRule="auto"/>
            </w:pPr>
          </w:p>
        </w:tc>
      </w:tr>
      <w:tr w:rsidR="007A7168" w:rsidRPr="006F4D85" w14:paraId="79773311"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6DF5568"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30DC4995"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DFF9899" w14:textId="77777777" w:rsidR="007A7168" w:rsidRPr="006F4D85" w:rsidRDefault="007A7168" w:rsidP="00233A9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218DD34A"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8EF9014" w14:textId="77777777" w:rsidR="007A7168" w:rsidRPr="006F4D85" w:rsidRDefault="007A7168" w:rsidP="00233A94">
            <w:pPr>
              <w:pStyle w:val="TAC"/>
              <w:spacing w:line="256" w:lineRule="auto"/>
              <w:rPr>
                <w:rFonts w:cs="Arial"/>
              </w:rPr>
            </w:pPr>
          </w:p>
        </w:tc>
      </w:tr>
      <w:tr w:rsidR="007A7168" w:rsidRPr="006F4D85" w14:paraId="3497F7FF"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CEF1147"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2A76C59C"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987AC0B" w14:textId="77777777" w:rsidR="007A7168" w:rsidRPr="006F4D85" w:rsidRDefault="007A7168" w:rsidP="00233A94">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54DFE894"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CEA53A7" w14:textId="77777777" w:rsidR="007A7168" w:rsidRPr="006F4D85" w:rsidRDefault="007A7168" w:rsidP="00233A94">
            <w:pPr>
              <w:pStyle w:val="TAC"/>
              <w:spacing w:line="256" w:lineRule="auto"/>
              <w:rPr>
                <w:rFonts w:cs="Arial"/>
              </w:rPr>
            </w:pPr>
          </w:p>
        </w:tc>
      </w:tr>
      <w:tr w:rsidR="007A7168" w:rsidRPr="006F4D85" w14:paraId="4D8803F8"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511D2AB"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57CBCC93"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074172B" w14:textId="77777777" w:rsidR="007A7168" w:rsidRPr="006F4D85" w:rsidRDefault="007A7168" w:rsidP="00233A94">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40A99873"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54A46B9" w14:textId="77777777" w:rsidR="007A7168" w:rsidRPr="006F4D85" w:rsidRDefault="007A7168" w:rsidP="00233A94">
            <w:pPr>
              <w:pStyle w:val="TAC"/>
              <w:spacing w:line="256" w:lineRule="auto"/>
              <w:rPr>
                <w:rFonts w:cs="Arial"/>
              </w:rPr>
            </w:pPr>
          </w:p>
        </w:tc>
      </w:tr>
      <w:tr w:rsidR="007A7168" w:rsidRPr="006F4D85" w14:paraId="08A0927C"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60D15FC"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F115D07"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82AD8BF" w14:textId="77777777" w:rsidR="007A7168" w:rsidRPr="006F4D85" w:rsidRDefault="007A7168" w:rsidP="00233A94">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6EC9CCF5"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EC8CE56" w14:textId="77777777" w:rsidR="007A7168" w:rsidRPr="006F4D85" w:rsidRDefault="007A7168" w:rsidP="00233A94">
            <w:pPr>
              <w:pStyle w:val="TAC"/>
              <w:spacing w:line="256" w:lineRule="auto"/>
              <w:rPr>
                <w:rFonts w:cs="Arial"/>
              </w:rPr>
            </w:pPr>
          </w:p>
        </w:tc>
      </w:tr>
      <w:tr w:rsidR="007A7168" w:rsidRPr="006F4D85" w14:paraId="48457436"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13205F57" w14:textId="77777777" w:rsidR="007A7168" w:rsidRPr="006F4D85" w:rsidRDefault="007A7168" w:rsidP="00233A94">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5BF63A3C"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0250164" w14:textId="77777777" w:rsidR="007A7168" w:rsidRPr="006F4D85" w:rsidRDefault="007A7168" w:rsidP="00233A94">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6B31AE3"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01B7432" w14:textId="77777777" w:rsidR="007A7168" w:rsidRPr="006F4D85" w:rsidRDefault="007A7168" w:rsidP="00233A94">
            <w:pPr>
              <w:pStyle w:val="TAC"/>
              <w:spacing w:line="256" w:lineRule="auto"/>
              <w:rPr>
                <w:rFonts w:cs="Arial"/>
              </w:rPr>
            </w:pPr>
          </w:p>
        </w:tc>
      </w:tr>
      <w:tr w:rsidR="007A7168" w:rsidRPr="006F4D85" w14:paraId="6776C439"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B88117D" w14:textId="77777777" w:rsidR="007A7168" w:rsidRPr="006F4D85" w:rsidRDefault="007A7168" w:rsidP="00233A94">
            <w:pPr>
              <w:pStyle w:val="TAL"/>
              <w:spacing w:line="256" w:lineRule="auto"/>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E13A208" w14:textId="77777777" w:rsidR="007A7168" w:rsidRPr="006F4D85" w:rsidRDefault="007A7168" w:rsidP="00233A94">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23BDA87" w14:textId="77777777" w:rsidR="007A7168" w:rsidRPr="006F4D85" w:rsidRDefault="007A7168" w:rsidP="00233A9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D3B7423"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CE34FBC" w14:textId="77777777" w:rsidR="007A7168" w:rsidRPr="006F4D85" w:rsidRDefault="007A7168" w:rsidP="00233A94">
            <w:pPr>
              <w:pStyle w:val="TAC"/>
              <w:spacing w:line="256" w:lineRule="auto"/>
              <w:rPr>
                <w:rFonts w:cs="Arial"/>
              </w:rPr>
            </w:pPr>
          </w:p>
        </w:tc>
      </w:tr>
      <w:tr w:rsidR="007A7168" w:rsidRPr="006F4D85" w14:paraId="406BE66E"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52B252" w14:textId="77777777" w:rsidR="007A7168" w:rsidRPr="006F4D85" w:rsidRDefault="007A7168" w:rsidP="00233A94">
            <w:pPr>
              <w:pStyle w:val="TAL"/>
              <w:spacing w:line="256" w:lineRule="auto"/>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498FD80B"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2E5FF92F" w14:textId="77777777" w:rsidR="007A7168" w:rsidRPr="006F4D85" w:rsidRDefault="007A7168" w:rsidP="00233A9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32E75C16"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0C493ED" w14:textId="77777777" w:rsidR="007A7168" w:rsidRPr="006F4D85" w:rsidRDefault="007A7168" w:rsidP="00233A94">
            <w:pPr>
              <w:pStyle w:val="TAC"/>
              <w:spacing w:line="256" w:lineRule="auto"/>
              <w:rPr>
                <w:rFonts w:cs="Arial"/>
              </w:rPr>
            </w:pPr>
          </w:p>
        </w:tc>
      </w:tr>
      <w:tr w:rsidR="007A7168" w:rsidRPr="006F4D85" w14:paraId="11144E8B"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73E334" w14:textId="77777777" w:rsidR="007A7168" w:rsidRPr="006F4D85" w:rsidRDefault="007A7168" w:rsidP="00233A94">
            <w:pPr>
              <w:pStyle w:val="TAL"/>
              <w:spacing w:line="256" w:lineRule="auto"/>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26E0022E"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AC072B4" w14:textId="77777777" w:rsidR="007A7168" w:rsidRPr="006F4D85" w:rsidRDefault="007A7168" w:rsidP="00233A9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3FD54FB"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8B2091B" w14:textId="77777777" w:rsidR="007A7168" w:rsidRPr="006F4D85" w:rsidRDefault="007A7168" w:rsidP="00233A94">
            <w:pPr>
              <w:pStyle w:val="TAC"/>
              <w:spacing w:line="256" w:lineRule="auto"/>
              <w:rPr>
                <w:rFonts w:cs="Arial"/>
              </w:rPr>
            </w:pPr>
          </w:p>
        </w:tc>
      </w:tr>
      <w:tr w:rsidR="007A7168" w:rsidRPr="006F4D85" w14:paraId="75839C70"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15D607" w14:textId="77777777" w:rsidR="007A7168" w:rsidRPr="006F4D85" w:rsidRDefault="007A7168" w:rsidP="00233A94">
            <w:pPr>
              <w:pStyle w:val="TAL"/>
              <w:spacing w:line="256" w:lineRule="auto"/>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07C0B8D7"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077FD1F9" w14:textId="77777777" w:rsidR="007A7168" w:rsidRPr="006F4D85" w:rsidRDefault="007A7168" w:rsidP="00233A9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DA6E3F8"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68488DF" w14:textId="77777777" w:rsidR="007A7168" w:rsidRPr="006F4D85" w:rsidRDefault="007A7168" w:rsidP="00233A94">
            <w:pPr>
              <w:pStyle w:val="TAC"/>
              <w:spacing w:line="256" w:lineRule="auto"/>
              <w:rPr>
                <w:rFonts w:cs="Arial"/>
              </w:rPr>
            </w:pPr>
          </w:p>
        </w:tc>
      </w:tr>
      <w:tr w:rsidR="007A7168" w:rsidRPr="006F4D85" w14:paraId="63427F13"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5157530" w14:textId="77777777" w:rsidR="007A7168" w:rsidRPr="006F4D85" w:rsidRDefault="007A7168" w:rsidP="00233A94">
            <w:pPr>
              <w:pStyle w:val="TAL"/>
              <w:spacing w:line="256" w:lineRule="auto"/>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33DA00F"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5E322F52" w14:textId="77777777" w:rsidR="007A7168" w:rsidRPr="006F4D85" w:rsidRDefault="007A7168" w:rsidP="00233A9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464E4EC1" w14:textId="77777777" w:rsidR="007A7168" w:rsidRPr="006F4D85" w:rsidRDefault="007A7168" w:rsidP="00233A94">
            <w:pPr>
              <w:pStyle w:val="TAC"/>
              <w:spacing w:line="256"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5302684" w14:textId="77777777" w:rsidR="007A7168" w:rsidRPr="006F4D85" w:rsidRDefault="007A7168" w:rsidP="00233A94">
            <w:pPr>
              <w:pStyle w:val="TAC"/>
              <w:spacing w:line="256" w:lineRule="auto"/>
              <w:rPr>
                <w:rFonts w:cs="Arial"/>
              </w:rPr>
            </w:pPr>
          </w:p>
        </w:tc>
      </w:tr>
      <w:tr w:rsidR="007A7168" w:rsidRPr="006F4D85" w14:paraId="76F0EBED" w14:textId="77777777" w:rsidTr="00233A9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0911F60A" w14:textId="77777777" w:rsidR="007A7168" w:rsidRPr="006F4D85" w:rsidRDefault="007A7168" w:rsidP="00233A94">
            <w:pPr>
              <w:pStyle w:val="TAN"/>
              <w:spacing w:line="256" w:lineRule="auto"/>
            </w:pPr>
            <w:r w:rsidRPr="006F4D85">
              <w:t>Note 1:</w:t>
            </w:r>
            <w:r w:rsidRPr="006F4D85">
              <w:tab/>
              <w:t>As specified in TS 38.213 [3] and TS 38.331 [2].</w:t>
            </w:r>
          </w:p>
          <w:p w14:paraId="111893F6" w14:textId="77777777" w:rsidR="007A7168" w:rsidRPr="006F4D85" w:rsidRDefault="007A7168" w:rsidP="00233A94">
            <w:pPr>
              <w:pStyle w:val="TAN"/>
              <w:spacing w:line="256" w:lineRule="auto"/>
            </w:pPr>
            <w:r w:rsidRPr="006F4D85">
              <w:t>Note 2:</w:t>
            </w:r>
            <w:r w:rsidRPr="006F4D85">
              <w:tab/>
              <w:t>For information</w:t>
            </w:r>
          </w:p>
        </w:tc>
      </w:tr>
    </w:tbl>
    <w:p w14:paraId="1397DFB5" w14:textId="77777777" w:rsidR="007A7168" w:rsidRPr="006F4D85" w:rsidRDefault="007A7168" w:rsidP="007A7168">
      <w:pPr>
        <w:rPr>
          <w:noProof/>
        </w:rPr>
      </w:pPr>
    </w:p>
    <w:p w14:paraId="446DD8ED" w14:textId="77777777" w:rsidR="007A7168" w:rsidRPr="006F4D85" w:rsidRDefault="007A7168" w:rsidP="007A7168">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A7168" w:rsidRPr="006F4D85" w14:paraId="0AB03B27"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4527E273" w14:textId="77777777" w:rsidR="007A7168" w:rsidRPr="006F4D85" w:rsidRDefault="007A7168" w:rsidP="00233A9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26273444" w14:textId="77777777" w:rsidR="007A7168" w:rsidRPr="006F4D85" w:rsidRDefault="007A7168" w:rsidP="00233A9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90CCA0D" w14:textId="77777777" w:rsidR="007A7168" w:rsidRPr="006F4D85" w:rsidRDefault="007A7168" w:rsidP="00233A94">
            <w:pPr>
              <w:pStyle w:val="TAH"/>
              <w:spacing w:line="256" w:lineRule="auto"/>
              <w:rPr>
                <w:rFonts w:cs="Arial"/>
              </w:rPr>
            </w:pPr>
            <w:r w:rsidRPr="006F4D85">
              <w:rPr>
                <w:rFonts w:cs="Arial"/>
              </w:rPr>
              <w:t>Value</w:t>
            </w:r>
          </w:p>
        </w:tc>
      </w:tr>
      <w:tr w:rsidR="007A7168" w:rsidRPr="006F4D85" w14:paraId="134D8E21"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25DA0642" w14:textId="77777777" w:rsidR="007A7168" w:rsidRPr="006F4D85" w:rsidRDefault="007A7168" w:rsidP="00233A94">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382EE992"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AC34679" w14:textId="77777777" w:rsidR="007A7168" w:rsidRPr="006F4D85" w:rsidRDefault="007A7168" w:rsidP="00233A94">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30739841" w14:textId="77777777" w:rsidR="007A7168" w:rsidRPr="006F4D85" w:rsidRDefault="007A7168" w:rsidP="00233A94">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5DA4B8AC" w14:textId="77777777" w:rsidR="007A7168" w:rsidRPr="006F4D85" w:rsidRDefault="007A7168" w:rsidP="00233A94">
            <w:pPr>
              <w:pStyle w:val="TAC"/>
              <w:spacing w:line="256" w:lineRule="auto"/>
              <w:rPr>
                <w:rFonts w:cs="Arial"/>
              </w:rPr>
            </w:pPr>
          </w:p>
        </w:tc>
      </w:tr>
      <w:tr w:rsidR="007A7168" w:rsidRPr="006F4D85" w14:paraId="7E230F2F"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21525431" w14:textId="77777777" w:rsidR="007A7168" w:rsidRPr="006F4D85" w:rsidRDefault="007A7168" w:rsidP="00233A94">
            <w:pPr>
              <w:pStyle w:val="TAL"/>
              <w:spacing w:line="256" w:lineRule="auto"/>
              <w:rPr>
                <w:rFonts w:cs="Arial"/>
              </w:rPr>
            </w:pPr>
            <w:proofErr w:type="spellStart"/>
            <w:r w:rsidRPr="006F4D85">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E74AB39" w14:textId="77777777" w:rsidR="007A7168" w:rsidRPr="006F4D85" w:rsidRDefault="007A7168" w:rsidP="00233A94">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0CD9983B" w14:textId="77777777" w:rsidR="007A7168" w:rsidRPr="006F4D85" w:rsidRDefault="007A7168" w:rsidP="00233A94">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12B1BFEA" w14:textId="77777777" w:rsidR="007A7168" w:rsidRPr="00372A1F" w:rsidRDefault="007A7168" w:rsidP="00233A94">
            <w:pPr>
              <w:pStyle w:val="TAC"/>
            </w:pPr>
            <w:r w:rsidRPr="00372A1F">
              <w:t>30</w:t>
            </w:r>
          </w:p>
        </w:tc>
        <w:tc>
          <w:tcPr>
            <w:tcW w:w="1917" w:type="dxa"/>
            <w:tcBorders>
              <w:top w:val="single" w:sz="4" w:space="0" w:color="auto"/>
              <w:left w:val="single" w:sz="4" w:space="0" w:color="auto"/>
              <w:bottom w:val="single" w:sz="4" w:space="0" w:color="auto"/>
              <w:right w:val="single" w:sz="4" w:space="0" w:color="auto"/>
            </w:tcBorders>
          </w:tcPr>
          <w:p w14:paraId="481C3B7D" w14:textId="77777777" w:rsidR="007A7168" w:rsidRPr="006F4D85" w:rsidRDefault="007A7168" w:rsidP="00233A94">
            <w:pPr>
              <w:pStyle w:val="TAC"/>
              <w:spacing w:line="256" w:lineRule="auto"/>
              <w:rPr>
                <w:rFonts w:cs="Arial"/>
              </w:rPr>
            </w:pPr>
          </w:p>
        </w:tc>
      </w:tr>
      <w:tr w:rsidR="007A7168" w:rsidRPr="006F4D85" w14:paraId="6CE17F28"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220A8A0B" w14:textId="77777777" w:rsidR="007A7168" w:rsidRPr="006F4D85" w:rsidRDefault="007A7168" w:rsidP="00233A94">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095E872A"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A740E75" w14:textId="77777777" w:rsidR="007A7168" w:rsidRPr="006F4D85" w:rsidRDefault="007A7168" w:rsidP="00233A94">
            <w:pPr>
              <w:pStyle w:val="TAC"/>
              <w:spacing w:line="256" w:lineRule="auto"/>
              <w:rPr>
                <w:rFonts w:cs="Arial"/>
              </w:rPr>
            </w:pPr>
            <w:r w:rsidRPr="006F4D85">
              <w:rPr>
                <w:rFonts w:cs="Arial"/>
              </w:rPr>
              <w:t>‘3D1S4U’</w:t>
            </w:r>
          </w:p>
          <w:p w14:paraId="215B5AD3" w14:textId="77777777" w:rsidR="007A7168" w:rsidRPr="006F4D85" w:rsidRDefault="007A7168" w:rsidP="00233A94">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48B80C98" w14:textId="77777777" w:rsidR="007A7168" w:rsidRPr="00372A1F" w:rsidRDefault="007A7168" w:rsidP="00233A94">
            <w:pPr>
              <w:pStyle w:val="TAC"/>
            </w:pPr>
            <w:r w:rsidRPr="00372A1F">
              <w:t>‘</w:t>
            </w:r>
            <w:r w:rsidRPr="00372A1F">
              <w:rPr>
                <w:rFonts w:hint="eastAsia"/>
                <w:lang w:eastAsia="zh-CN"/>
              </w:rPr>
              <w:t>1D1S2U</w:t>
            </w:r>
            <w:r w:rsidRPr="00372A1F">
              <w:t>’</w:t>
            </w:r>
          </w:p>
          <w:p w14:paraId="57C8090C" w14:textId="0FD18A1A" w:rsidR="007A7168" w:rsidRPr="00372A1F" w:rsidRDefault="007A7168" w:rsidP="00233A94">
            <w:pPr>
              <w:pStyle w:val="TAC"/>
            </w:pPr>
            <w:r w:rsidRPr="00372A1F">
              <w:t>S=</w:t>
            </w:r>
            <w:bookmarkStart w:id="1" w:name="_GoBack"/>
            <w:del w:id="2" w:author="Ato-MediaTek" w:date="2021-02-01T12:48:00Z">
              <w:r w:rsidRPr="00372A1F" w:rsidDel="00233A94">
                <w:delText>’</w:delText>
              </w:r>
              <w:r w:rsidRPr="00372A1F" w:rsidDel="00233A94">
                <w:rPr>
                  <w:lang w:eastAsia="zh-CN"/>
                </w:rPr>
                <w:delText>10</w:delText>
              </w:r>
              <w:r w:rsidRPr="00372A1F" w:rsidDel="00233A94">
                <w:delText>DL</w:delText>
              </w:r>
            </w:del>
            <w:bookmarkEnd w:id="1"/>
            <w:ins w:id="3" w:author="Ato-MediaTek" w:date="2021-02-01T12:48:00Z">
              <w:r w:rsidR="00233A94" w:rsidRPr="00372A1F">
                <w:t>’</w:t>
              </w:r>
              <w:r w:rsidR="00233A94" w:rsidRPr="00372A1F">
                <w:rPr>
                  <w:lang w:eastAsia="zh-CN"/>
                </w:rPr>
                <w:t>11</w:t>
              </w:r>
              <w:r w:rsidR="00233A94" w:rsidRPr="00372A1F">
                <w:t>DL</w:t>
              </w:r>
            </w:ins>
            <w:r w:rsidRPr="00372A1F">
              <w:t>:</w:t>
            </w:r>
            <w:del w:id="4" w:author="Ato-MediaTek" w:date="2021-02-01T12:48:00Z">
              <w:r w:rsidRPr="00372A1F" w:rsidDel="00233A94">
                <w:rPr>
                  <w:lang w:eastAsia="zh-CN"/>
                </w:rPr>
                <w:delText>2</w:delText>
              </w:r>
              <w:r w:rsidRPr="00372A1F" w:rsidDel="00233A94">
                <w:delText>GP</w:delText>
              </w:r>
            </w:del>
            <w:ins w:id="5" w:author="Ato-MediaTek" w:date="2021-02-01T12:48:00Z">
              <w:r w:rsidR="00233A94" w:rsidRPr="00372A1F">
                <w:rPr>
                  <w:lang w:eastAsia="zh-CN"/>
                </w:rPr>
                <w:t>1</w:t>
              </w:r>
              <w:r w:rsidR="00233A94" w:rsidRPr="00372A1F">
                <w:t>GP</w:t>
              </w:r>
            </w:ins>
            <w:r w:rsidRPr="00372A1F">
              <w:t>:</w:t>
            </w:r>
            <w:r w:rsidRPr="00372A1F">
              <w:rPr>
                <w:rFonts w:hint="eastAsia"/>
                <w:lang w:eastAsia="zh-CN"/>
              </w:rPr>
              <w:t>2</w:t>
            </w:r>
            <w:r w:rsidRPr="00372A1F">
              <w:t>UL’</w:t>
            </w:r>
          </w:p>
        </w:tc>
        <w:tc>
          <w:tcPr>
            <w:tcW w:w="1917" w:type="dxa"/>
            <w:tcBorders>
              <w:top w:val="single" w:sz="4" w:space="0" w:color="auto"/>
              <w:left w:val="single" w:sz="4" w:space="0" w:color="auto"/>
              <w:bottom w:val="single" w:sz="4" w:space="0" w:color="auto"/>
              <w:right w:val="single" w:sz="4" w:space="0" w:color="auto"/>
            </w:tcBorders>
          </w:tcPr>
          <w:p w14:paraId="300FE56E" w14:textId="77777777" w:rsidR="007A7168" w:rsidRPr="006F4D85" w:rsidRDefault="007A7168" w:rsidP="00233A94">
            <w:pPr>
              <w:pStyle w:val="TAC"/>
              <w:spacing w:line="256" w:lineRule="auto"/>
              <w:rPr>
                <w:rFonts w:cs="Arial"/>
              </w:rPr>
            </w:pPr>
          </w:p>
        </w:tc>
      </w:tr>
      <w:tr w:rsidR="007A7168" w:rsidRPr="006F4D85" w14:paraId="4229064B"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21D80557" w14:textId="77777777" w:rsidR="007A7168" w:rsidRPr="006F4D85" w:rsidRDefault="007A7168" w:rsidP="00233A94">
            <w:pPr>
              <w:pStyle w:val="TAL"/>
              <w:spacing w:line="256" w:lineRule="auto"/>
              <w:rPr>
                <w:rFonts w:cs="Arial"/>
                <w:i/>
              </w:rPr>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7518BFB" w14:textId="77777777" w:rsidR="007A7168" w:rsidRPr="006F4D85" w:rsidRDefault="007A7168" w:rsidP="00233A94">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0E7410ED" w14:textId="77777777" w:rsidR="007A7168" w:rsidRPr="006F4D85" w:rsidRDefault="007A7168" w:rsidP="00233A94">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15BA0794" w14:textId="77777777" w:rsidR="007A7168" w:rsidRPr="00372A1F" w:rsidRDefault="007A7168" w:rsidP="00233A94">
            <w:pPr>
              <w:pStyle w:val="TAC"/>
            </w:pPr>
            <w:r w:rsidRPr="00372A1F">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1CC16414" w14:textId="77777777" w:rsidR="007A7168" w:rsidRPr="006F4D85" w:rsidRDefault="007A7168" w:rsidP="00233A94">
            <w:pPr>
              <w:pStyle w:val="TAC"/>
              <w:spacing w:line="256" w:lineRule="auto"/>
            </w:pPr>
          </w:p>
        </w:tc>
      </w:tr>
      <w:tr w:rsidR="007A7168" w:rsidRPr="006F4D85" w14:paraId="7D888FDF"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AE33979"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3A20A2B6"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10EEC19" w14:textId="77777777" w:rsidR="007A7168" w:rsidRPr="006F4D85" w:rsidRDefault="007A7168" w:rsidP="00233A94">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0484359B" w14:textId="77777777" w:rsidR="007A7168" w:rsidRPr="00372A1F" w:rsidRDefault="007A7168" w:rsidP="00233A94">
            <w:pPr>
              <w:pStyle w:val="TAC"/>
            </w:pPr>
            <w:r w:rsidRPr="00372A1F">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5F092976" w14:textId="77777777" w:rsidR="007A7168" w:rsidRPr="006F4D85" w:rsidRDefault="007A7168" w:rsidP="00233A94">
            <w:pPr>
              <w:pStyle w:val="TAC"/>
              <w:spacing w:line="256" w:lineRule="auto"/>
              <w:rPr>
                <w:rFonts w:cs="Arial"/>
              </w:rPr>
            </w:pPr>
          </w:p>
        </w:tc>
      </w:tr>
      <w:tr w:rsidR="007A7168" w:rsidRPr="006F4D85" w14:paraId="3E1C7E30"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B044F73"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6F68EF47"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7B0646A" w14:textId="77777777" w:rsidR="007A7168" w:rsidRPr="006F4D85" w:rsidRDefault="007A7168" w:rsidP="00233A94">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35090675" w14:textId="2657A356" w:rsidR="007A7168" w:rsidRPr="00372A1F" w:rsidRDefault="007A7168" w:rsidP="00B25C07">
            <w:pPr>
              <w:pStyle w:val="TAC"/>
            </w:pPr>
            <w:del w:id="6" w:author="Ato-MediaTek" w:date="2021-02-01T16:51:00Z">
              <w:r w:rsidRPr="00372A1F" w:rsidDel="00B25C07">
                <w:rPr>
                  <w:rFonts w:hint="eastAsia"/>
                  <w:lang w:eastAsia="zh-CN"/>
                </w:rPr>
                <w:delText>10</w:delText>
              </w:r>
            </w:del>
            <w:ins w:id="7" w:author="Ato-MediaTek" w:date="2021-02-01T16:51:00Z">
              <w:r w:rsidR="00B25C07" w:rsidRPr="00372A1F">
                <w:rPr>
                  <w:rFonts w:hint="eastAsia"/>
                  <w:lang w:eastAsia="zh-CN"/>
                </w:rPr>
                <w:t>1</w:t>
              </w:r>
              <w:r w:rsidR="00B25C07" w:rsidRPr="00372A1F">
                <w:rPr>
                  <w:lang w:eastAsia="zh-CN"/>
                </w:rPr>
                <w:t>1</w:t>
              </w:r>
            </w:ins>
          </w:p>
        </w:tc>
        <w:tc>
          <w:tcPr>
            <w:tcW w:w="1917" w:type="dxa"/>
            <w:tcBorders>
              <w:top w:val="single" w:sz="4" w:space="0" w:color="auto"/>
              <w:left w:val="single" w:sz="4" w:space="0" w:color="auto"/>
              <w:bottom w:val="single" w:sz="4" w:space="0" w:color="auto"/>
              <w:right w:val="single" w:sz="4" w:space="0" w:color="auto"/>
            </w:tcBorders>
          </w:tcPr>
          <w:p w14:paraId="36498913" w14:textId="77777777" w:rsidR="007A7168" w:rsidRPr="006F4D85" w:rsidRDefault="007A7168" w:rsidP="00233A94">
            <w:pPr>
              <w:pStyle w:val="TAC"/>
              <w:spacing w:line="256" w:lineRule="auto"/>
              <w:rPr>
                <w:rFonts w:cs="Arial"/>
              </w:rPr>
            </w:pPr>
          </w:p>
        </w:tc>
      </w:tr>
      <w:tr w:rsidR="007A7168" w:rsidRPr="006F4D85" w14:paraId="549686F4"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621BA92"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36FF69A7"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F84F3BF" w14:textId="77777777" w:rsidR="007A7168" w:rsidRPr="006F4D85" w:rsidRDefault="007A7168" w:rsidP="00233A94">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2A87DC8D" w14:textId="77777777" w:rsidR="007A7168" w:rsidRPr="00372A1F" w:rsidRDefault="007A7168" w:rsidP="00233A94">
            <w:pPr>
              <w:pStyle w:val="TAC"/>
            </w:pPr>
            <w:r w:rsidRPr="00372A1F">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3924D1EF" w14:textId="77777777" w:rsidR="007A7168" w:rsidRPr="006F4D85" w:rsidRDefault="007A7168" w:rsidP="00233A94">
            <w:pPr>
              <w:pStyle w:val="TAC"/>
              <w:spacing w:line="256" w:lineRule="auto"/>
              <w:rPr>
                <w:rFonts w:cs="Arial"/>
              </w:rPr>
            </w:pPr>
          </w:p>
        </w:tc>
      </w:tr>
      <w:tr w:rsidR="007A7168" w:rsidRPr="006F4D85" w14:paraId="56009567"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C42345" w14:textId="77777777" w:rsidR="007A7168" w:rsidRPr="006F4D85" w:rsidRDefault="007A7168" w:rsidP="00233A94">
            <w:pPr>
              <w:pStyle w:val="TAL"/>
              <w:spacing w:line="256" w:lineRule="auto"/>
              <w:rPr>
                <w:rFonts w:cs="Arial"/>
                <w:i/>
              </w:rPr>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5889E5BB"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D3F24B4" w14:textId="77777777" w:rsidR="007A7168" w:rsidRPr="006F4D85" w:rsidRDefault="007A7168" w:rsidP="00233A94">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3A6FEB34" w14:textId="77777777" w:rsidR="007A7168" w:rsidRPr="00372A1F" w:rsidRDefault="007A7168" w:rsidP="00233A94">
            <w:pPr>
              <w:pStyle w:val="TAC"/>
            </w:pPr>
            <w:r w:rsidRPr="00372A1F">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29EED40" w14:textId="77777777" w:rsidR="007A7168" w:rsidRPr="006F4D85" w:rsidRDefault="007A7168" w:rsidP="00233A94">
            <w:pPr>
              <w:pStyle w:val="TAC"/>
              <w:spacing w:line="256" w:lineRule="auto"/>
              <w:rPr>
                <w:rFonts w:cs="Arial"/>
              </w:rPr>
            </w:pPr>
          </w:p>
        </w:tc>
      </w:tr>
      <w:tr w:rsidR="007A7168" w:rsidRPr="006F4D85" w14:paraId="44A8B21C"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hideMark/>
          </w:tcPr>
          <w:p w14:paraId="6F7072A5" w14:textId="77777777" w:rsidR="007A7168" w:rsidRPr="006F4D85" w:rsidRDefault="007A7168" w:rsidP="00233A94">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7EB292A" w14:textId="77777777" w:rsidR="007A7168" w:rsidRPr="006F4D85" w:rsidRDefault="007A7168" w:rsidP="00233A94">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397089A" w14:textId="77777777" w:rsidR="007A7168" w:rsidRPr="006F4D85" w:rsidRDefault="007A7168" w:rsidP="00233A94">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431B556" w14:textId="77777777" w:rsidR="007A7168" w:rsidRPr="006F4D85" w:rsidRDefault="007A7168" w:rsidP="00233A94">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3206A9B1" w14:textId="77777777" w:rsidR="007A7168" w:rsidRPr="006F4D85" w:rsidRDefault="007A7168" w:rsidP="00233A94">
            <w:pPr>
              <w:pStyle w:val="TAC"/>
              <w:spacing w:line="256" w:lineRule="auto"/>
              <w:rPr>
                <w:rFonts w:cs="Arial"/>
              </w:rPr>
            </w:pPr>
          </w:p>
        </w:tc>
      </w:tr>
      <w:tr w:rsidR="007A7168" w:rsidRPr="006F4D85" w14:paraId="7D9BC165"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6C5A89A" w14:textId="77777777" w:rsidR="007A7168" w:rsidRPr="006F4D85" w:rsidRDefault="007A7168" w:rsidP="00233A94">
            <w:pPr>
              <w:pStyle w:val="TAL"/>
              <w:spacing w:line="256" w:lineRule="auto"/>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7E1D9E9" w14:textId="77777777" w:rsidR="007A7168" w:rsidRPr="006F4D85" w:rsidRDefault="007A7168" w:rsidP="00233A94">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6E71A1CC" w14:textId="77777777" w:rsidR="007A7168" w:rsidRPr="006F4D85" w:rsidRDefault="007A7168" w:rsidP="00233A94">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18590D5E" w14:textId="77777777" w:rsidR="007A7168" w:rsidRPr="006F4D85" w:rsidRDefault="007A7168" w:rsidP="00233A94">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2B62852C" w14:textId="77777777" w:rsidR="007A7168" w:rsidRPr="006F4D85" w:rsidRDefault="007A7168" w:rsidP="00233A94">
            <w:pPr>
              <w:pStyle w:val="TAC"/>
              <w:spacing w:line="256" w:lineRule="auto"/>
              <w:rPr>
                <w:rFonts w:cs="Arial"/>
              </w:rPr>
            </w:pPr>
          </w:p>
        </w:tc>
      </w:tr>
      <w:tr w:rsidR="007A7168" w:rsidRPr="006F4D85" w14:paraId="3E0A1349"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B574CC8" w14:textId="77777777" w:rsidR="007A7168" w:rsidRPr="006F4D85" w:rsidRDefault="007A7168" w:rsidP="00233A94">
            <w:pPr>
              <w:pStyle w:val="TAL"/>
              <w:spacing w:line="256" w:lineRule="auto"/>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3F296FB2"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33AECDBE" w14:textId="77777777" w:rsidR="007A7168" w:rsidRPr="006F4D85" w:rsidRDefault="007A7168" w:rsidP="00233A94">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5417AFD7" w14:textId="77777777" w:rsidR="007A7168" w:rsidRPr="006F4D85" w:rsidRDefault="007A7168" w:rsidP="00233A94">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2BC19F54" w14:textId="77777777" w:rsidR="007A7168" w:rsidRPr="006F4D85" w:rsidRDefault="007A7168" w:rsidP="00233A94">
            <w:pPr>
              <w:pStyle w:val="TAC"/>
              <w:spacing w:line="256" w:lineRule="auto"/>
              <w:rPr>
                <w:rFonts w:cs="Arial"/>
              </w:rPr>
            </w:pPr>
          </w:p>
        </w:tc>
      </w:tr>
      <w:tr w:rsidR="007A7168" w:rsidRPr="006F4D85" w14:paraId="7021BA2C"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392B315" w14:textId="77777777" w:rsidR="007A7168" w:rsidRPr="006F4D85" w:rsidRDefault="007A7168" w:rsidP="00233A94">
            <w:pPr>
              <w:pStyle w:val="TAL"/>
              <w:spacing w:line="256" w:lineRule="auto"/>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4DED051E"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8EA3D99" w14:textId="77777777" w:rsidR="007A7168" w:rsidRPr="006F4D85" w:rsidRDefault="007A7168" w:rsidP="00233A9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6D49C70F" w14:textId="77777777" w:rsidR="007A7168" w:rsidRPr="006F4D85" w:rsidRDefault="007A7168" w:rsidP="00233A94">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4266784B" w14:textId="77777777" w:rsidR="007A7168" w:rsidRPr="006F4D85" w:rsidRDefault="007A7168" w:rsidP="00233A94">
            <w:pPr>
              <w:pStyle w:val="TAC"/>
              <w:spacing w:line="256" w:lineRule="auto"/>
              <w:rPr>
                <w:rFonts w:cs="Arial"/>
              </w:rPr>
            </w:pPr>
          </w:p>
        </w:tc>
      </w:tr>
      <w:tr w:rsidR="007A7168" w:rsidRPr="006F4D85" w14:paraId="310DC6FE" w14:textId="77777777" w:rsidTr="007A7168">
        <w:trPr>
          <w:trHeight w:val="70"/>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8F01D86" w14:textId="77777777" w:rsidR="007A7168" w:rsidRPr="006F4D85" w:rsidRDefault="007A7168" w:rsidP="00233A94">
            <w:pPr>
              <w:pStyle w:val="TAL"/>
              <w:spacing w:line="256" w:lineRule="auto"/>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0EA97B1E"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16E4F4C9" w14:textId="77777777" w:rsidR="007A7168" w:rsidRPr="006F4D85" w:rsidRDefault="007A7168" w:rsidP="00233A9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688F700D" w14:textId="77777777" w:rsidR="007A7168" w:rsidRPr="006F4D85" w:rsidRDefault="007A7168" w:rsidP="00233A94">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61CA82EE" w14:textId="77777777" w:rsidR="007A7168" w:rsidRPr="006F4D85" w:rsidRDefault="007A7168" w:rsidP="00233A94">
            <w:pPr>
              <w:pStyle w:val="TAC"/>
              <w:spacing w:line="256" w:lineRule="auto"/>
              <w:rPr>
                <w:rFonts w:cs="Arial"/>
              </w:rPr>
            </w:pPr>
          </w:p>
        </w:tc>
      </w:tr>
      <w:tr w:rsidR="007A7168" w:rsidRPr="006F4D85" w14:paraId="11C6D9A6" w14:textId="77777777" w:rsidTr="00233A9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897D2A4" w14:textId="77777777" w:rsidR="007A7168" w:rsidRPr="006F4D85" w:rsidRDefault="007A7168" w:rsidP="00233A94">
            <w:pPr>
              <w:pStyle w:val="TAL"/>
              <w:spacing w:line="256" w:lineRule="auto"/>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378CBA5" w14:textId="77777777" w:rsidR="007A7168" w:rsidRPr="006F4D85" w:rsidRDefault="007A7168" w:rsidP="00233A94">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2972B2" w14:textId="77777777" w:rsidR="007A7168" w:rsidRPr="006F4D85" w:rsidRDefault="007A7168" w:rsidP="00233A94">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5D221D4F" w14:textId="77777777" w:rsidR="007A7168" w:rsidRPr="006F4D85" w:rsidRDefault="007A7168" w:rsidP="00233A94">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00CB4947" w14:textId="77777777" w:rsidR="007A7168" w:rsidRPr="006F4D85" w:rsidRDefault="007A7168" w:rsidP="00233A94">
            <w:pPr>
              <w:pStyle w:val="TAC"/>
              <w:spacing w:line="256" w:lineRule="auto"/>
              <w:rPr>
                <w:rFonts w:cs="Arial"/>
              </w:rPr>
            </w:pPr>
          </w:p>
        </w:tc>
      </w:tr>
      <w:tr w:rsidR="007A7168" w:rsidRPr="006F4D85" w14:paraId="624EB5FF" w14:textId="77777777" w:rsidTr="00233A9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14987945" w14:textId="77777777" w:rsidR="007A7168" w:rsidRPr="006F4D85" w:rsidRDefault="007A7168" w:rsidP="00233A94">
            <w:pPr>
              <w:pStyle w:val="TAN"/>
              <w:spacing w:line="256" w:lineRule="auto"/>
            </w:pPr>
            <w:r w:rsidRPr="006F4D85">
              <w:t>Note 1:</w:t>
            </w:r>
            <w:r w:rsidRPr="006F4D85">
              <w:tab/>
              <w:t>As specified in TS 38.213 [3] and TS 38.331 [2].</w:t>
            </w:r>
          </w:p>
          <w:p w14:paraId="38710161" w14:textId="77777777" w:rsidR="007A7168" w:rsidRPr="006F4D85" w:rsidRDefault="007A7168" w:rsidP="00233A94">
            <w:pPr>
              <w:pStyle w:val="TAN"/>
              <w:spacing w:line="256" w:lineRule="auto"/>
            </w:pPr>
            <w:r w:rsidRPr="006F4D85">
              <w:t>Note 2:</w:t>
            </w:r>
            <w:r w:rsidRPr="006F4D85">
              <w:tab/>
              <w:t xml:space="preserve">For information </w:t>
            </w:r>
          </w:p>
        </w:tc>
      </w:tr>
    </w:tbl>
    <w:p w14:paraId="00A8F260" w14:textId="77777777" w:rsidR="007A7168" w:rsidRPr="006F4D85" w:rsidRDefault="007A7168" w:rsidP="007A7168"/>
    <w:p w14:paraId="0419A026" w14:textId="77777777" w:rsidR="007A7168" w:rsidRDefault="007A7168" w:rsidP="00DD1BE0">
      <w:pPr>
        <w:jc w:val="center"/>
        <w:rPr>
          <w:rFonts w:eastAsia="SimSun"/>
          <w:noProof/>
          <w:highlight w:val="yellow"/>
          <w:lang w:eastAsia="zh-CN"/>
        </w:rPr>
      </w:pPr>
    </w:p>
    <w:p w14:paraId="3731C311" w14:textId="0281A4D2" w:rsidR="007A7168" w:rsidRDefault="007A7168" w:rsidP="007A7168">
      <w:pPr>
        <w:jc w:val="center"/>
        <w:rPr>
          <w:rFonts w:eastAsia="SimSun"/>
          <w:noProof/>
          <w:highlight w:val="yellow"/>
          <w:lang w:eastAsia="zh-CN"/>
        </w:rPr>
      </w:pPr>
      <w:r>
        <w:rPr>
          <w:rFonts w:eastAsia="SimSun" w:hint="eastAsia"/>
          <w:noProof/>
          <w:highlight w:val="yellow"/>
          <w:lang w:eastAsia="zh-CN"/>
        </w:rPr>
        <w:t>&lt;</w:t>
      </w:r>
      <w:r>
        <w:rPr>
          <w:rFonts w:asciiTheme="minorEastAsia" w:eastAsiaTheme="minorEastAsia" w:hAnsiTheme="minorEastAsia"/>
          <w:noProof/>
          <w:highlight w:val="yellow"/>
          <w:lang w:eastAsia="zh-TW"/>
        </w:rPr>
        <w:t xml:space="preserve">End </w:t>
      </w:r>
      <w:r>
        <w:rPr>
          <w:rFonts w:eastAsia="SimSun" w:hint="eastAsia"/>
          <w:noProof/>
          <w:highlight w:val="yellow"/>
          <w:lang w:eastAsia="zh-CN"/>
        </w:rPr>
        <w:t xml:space="preserve">of </w:t>
      </w:r>
      <w:r>
        <w:rPr>
          <w:rFonts w:eastAsia="SimSun"/>
          <w:noProof/>
          <w:highlight w:val="yellow"/>
          <w:lang w:eastAsia="zh-CN"/>
        </w:rPr>
        <w:t>the 1</w:t>
      </w:r>
      <w:r w:rsidRPr="00961C36">
        <w:rPr>
          <w:rFonts w:eastAsia="SimSun"/>
          <w:noProof/>
          <w:highlight w:val="yellow"/>
          <w:vertAlign w:val="superscript"/>
          <w:lang w:eastAsia="zh-CN"/>
        </w:rPr>
        <w:t>st</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6621934A" w14:textId="77777777" w:rsidR="007A7168" w:rsidRDefault="007A7168" w:rsidP="00DD1BE0">
      <w:pPr>
        <w:jc w:val="center"/>
        <w:rPr>
          <w:rFonts w:eastAsia="SimSun"/>
          <w:noProof/>
          <w:highlight w:val="yellow"/>
          <w:lang w:eastAsia="zh-CN"/>
        </w:rPr>
      </w:pPr>
    </w:p>
    <w:p w14:paraId="4D77B2F8" w14:textId="77777777" w:rsidR="007A7168" w:rsidRDefault="007A7168" w:rsidP="00DD1BE0">
      <w:pPr>
        <w:jc w:val="center"/>
        <w:rPr>
          <w:rFonts w:eastAsia="SimSun"/>
          <w:noProof/>
          <w:highlight w:val="yellow"/>
          <w:lang w:eastAsia="zh-CN"/>
        </w:rPr>
      </w:pPr>
    </w:p>
    <w:p w14:paraId="676E6840" w14:textId="59A0EA3F" w:rsidR="00DD1BE0" w:rsidRDefault="00DD1BE0" w:rsidP="00DD1BE0">
      <w:pPr>
        <w:jc w:val="center"/>
        <w:rPr>
          <w:rFonts w:eastAsia="SimSun"/>
          <w:noProof/>
          <w:highlight w:val="yellow"/>
          <w:lang w:eastAsia="zh-CN"/>
        </w:rPr>
      </w:pPr>
      <w:r>
        <w:rPr>
          <w:rFonts w:eastAsia="SimSun" w:hint="eastAsia"/>
          <w:noProof/>
          <w:highlight w:val="yellow"/>
          <w:lang w:eastAsia="zh-CN"/>
        </w:rPr>
        <w:t xml:space="preserve">&lt;Start of </w:t>
      </w:r>
      <w:r w:rsidR="00961C36">
        <w:rPr>
          <w:rFonts w:eastAsia="SimSun"/>
          <w:noProof/>
          <w:highlight w:val="yellow"/>
          <w:lang w:eastAsia="zh-CN"/>
        </w:rPr>
        <w:t xml:space="preserve">the </w:t>
      </w:r>
      <w:r w:rsidR="007A7168">
        <w:rPr>
          <w:rFonts w:eastAsia="SimSun"/>
          <w:noProof/>
          <w:highlight w:val="yellow"/>
          <w:lang w:eastAsia="zh-CN"/>
        </w:rPr>
        <w:t>2</w:t>
      </w:r>
      <w:r w:rsidR="007A7168" w:rsidRPr="007A7168">
        <w:rPr>
          <w:rFonts w:eastAsia="SimSun"/>
          <w:noProof/>
          <w:highlight w:val="yellow"/>
          <w:vertAlign w:val="superscript"/>
          <w:lang w:eastAsia="zh-CN"/>
        </w:rPr>
        <w:t>nd</w:t>
      </w:r>
      <w:r w:rsidR="007A7168">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441FA5C1" w14:textId="77777777" w:rsidR="00B7442C" w:rsidRPr="006F4D85" w:rsidRDefault="00B7442C" w:rsidP="00B7442C">
      <w:pPr>
        <w:pStyle w:val="Heading3"/>
      </w:pPr>
      <w:r w:rsidRPr="006F4D85">
        <w:lastRenderedPageBreak/>
        <w:t>A.4.5.</w:t>
      </w:r>
      <w:r>
        <w:t>8</w:t>
      </w:r>
      <w:r w:rsidRPr="006F4D85">
        <w:tab/>
      </w:r>
      <w:r w:rsidRPr="00061A68">
        <w:t>DL Interruptions at switching between two uplink carriers</w:t>
      </w:r>
    </w:p>
    <w:p w14:paraId="0D26C890" w14:textId="77777777" w:rsidR="00B7442C" w:rsidRPr="006F4D85" w:rsidRDefault="00B7442C" w:rsidP="00B7442C">
      <w:pPr>
        <w:pStyle w:val="Heading4"/>
        <w:rPr>
          <w:snapToGrid w:val="0"/>
        </w:rPr>
      </w:pPr>
      <w:r w:rsidRPr="006F4D85">
        <w:t>A.4.5.</w:t>
      </w:r>
      <w:r>
        <w:t>8</w:t>
      </w:r>
      <w:r w:rsidRPr="006F4D85">
        <w:t>.1</w:t>
      </w:r>
      <w:r w:rsidRPr="006F4D85">
        <w:tab/>
      </w:r>
      <w:r w:rsidRPr="006F4D85">
        <w:rPr>
          <w:snapToGrid w:val="0"/>
        </w:rPr>
        <w:t>Test Purpose and Environment</w:t>
      </w:r>
      <w:r w:rsidRPr="006F4D85">
        <w:t xml:space="preserve"> </w:t>
      </w:r>
    </w:p>
    <w:p w14:paraId="23E901EC" w14:textId="77777777" w:rsidR="00B7442C" w:rsidRPr="00E502B3" w:rsidRDefault="00B7442C" w:rsidP="00B7442C">
      <w:pPr>
        <w:rPr>
          <w:rFonts w:cs="v4.2.0"/>
        </w:rPr>
      </w:pPr>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proofErr w:type="spellStart"/>
      <w:r w:rsidRPr="00E502B3">
        <w:rPr>
          <w:i/>
        </w:rPr>
        <w:t>uplinkTxSwitchingPeriod</w:t>
      </w:r>
      <w:proofErr w:type="spellEnd"/>
      <w:r w:rsidRPr="00E502B3">
        <w:t xml:space="preserve"> is present.</w:t>
      </w:r>
    </w:p>
    <w:p w14:paraId="3CFB8AC2" w14:textId="4538FB4E" w:rsidR="00B7442C" w:rsidRPr="00372A1F" w:rsidRDefault="00B7442C" w:rsidP="00B7442C">
      <w:pPr>
        <w:rPr>
          <w:rFonts w:cs="v4.2.0"/>
        </w:rPr>
      </w:pPr>
      <w:r w:rsidRPr="006F4D85">
        <w:t xml:space="preserve">There are </w:t>
      </w:r>
      <w:r>
        <w:t>two</w:t>
      </w:r>
      <w:r w:rsidRPr="006F4D85">
        <w:t xml:space="preserve"> cells: E-UTRAN </w:t>
      </w:r>
      <w:ins w:id="8" w:author="Ato-MediaTek" w:date="2021-01-10T21:53:00Z">
        <w:r>
          <w:t xml:space="preserve">FDD </w:t>
        </w:r>
      </w:ins>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lang w:eastAsia="zh-CN"/>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w:t>
      </w:r>
      <w:r w:rsidRPr="00372A1F">
        <w:t>, Table A.</w:t>
      </w:r>
      <w:r w:rsidRPr="00372A1F">
        <w:rPr>
          <w:snapToGrid w:val="0"/>
        </w:rPr>
        <w:t xml:space="preserve"> 4.5.8.1</w:t>
      </w:r>
      <w:r w:rsidRPr="00372A1F">
        <w:t xml:space="preserve">-2 </w:t>
      </w:r>
      <w:r w:rsidRPr="00372A1F">
        <w:rPr>
          <w:rFonts w:cs="v4.2.0"/>
        </w:rPr>
        <w:t xml:space="preserve">and </w:t>
      </w:r>
      <w:r w:rsidRPr="00372A1F">
        <w:t>Table A.</w:t>
      </w:r>
      <w:r w:rsidRPr="00372A1F">
        <w:rPr>
          <w:snapToGrid w:val="0"/>
        </w:rPr>
        <w:t xml:space="preserve"> 4.5.8.1</w:t>
      </w:r>
      <w:r w:rsidRPr="00372A1F">
        <w:t>-3</w:t>
      </w:r>
      <w:r w:rsidRPr="00372A1F">
        <w:rPr>
          <w:rFonts w:cs="v4.2.0"/>
        </w:rPr>
        <w:t xml:space="preserve"> below. </w:t>
      </w:r>
    </w:p>
    <w:p w14:paraId="3E08CC04" w14:textId="6C0086F0" w:rsidR="00713A60" w:rsidRPr="00372A1F" w:rsidRDefault="00B7442C" w:rsidP="00B7442C">
      <w:pPr>
        <w:rPr>
          <w:ins w:id="9" w:author="Ato-MediaTek" w:date="2021-01-10T21:54:00Z"/>
          <w:rFonts w:cs="v4.2.0"/>
        </w:rPr>
      </w:pPr>
      <w:r w:rsidRPr="00372A1F">
        <w:rPr>
          <w:rFonts w:cs="v4.2.0"/>
        </w:rPr>
        <w:t xml:space="preserve">Aperiodic CSI-RS for L1-RSRP reporting is triggered with power boosting [6dB] on the </w:t>
      </w:r>
      <w:ins w:id="10" w:author="Ato-MediaTek" w:date="2021-01-10T21:56:00Z">
        <w:r w:rsidR="00972602" w:rsidRPr="00372A1F">
          <w:rPr>
            <w:rFonts w:cs="v4.2.0"/>
          </w:rPr>
          <w:t xml:space="preserve">following symbol </w:t>
        </w:r>
      </w:ins>
      <w:ins w:id="11" w:author="Ato-MediaTek" w:date="2021-01-10T21:57:00Z">
        <w:r w:rsidR="00972602" w:rsidRPr="00372A1F">
          <w:rPr>
            <w:rFonts w:cs="v4.2.0"/>
          </w:rPr>
          <w:t>on the special slot on NR TDD carrier (Cell 2):</w:t>
        </w:r>
      </w:ins>
    </w:p>
    <w:p w14:paraId="706F76B3" w14:textId="483FE636" w:rsidR="00A84156" w:rsidRPr="00372A1F" w:rsidRDefault="00972602">
      <w:pPr>
        <w:pStyle w:val="ListParagraph"/>
        <w:numPr>
          <w:ilvl w:val="0"/>
          <w:numId w:val="11"/>
        </w:numPr>
        <w:ind w:firstLineChars="0"/>
        <w:rPr>
          <w:ins w:id="12" w:author="Ato-MediaTek" w:date="2021-01-10T21:55:00Z"/>
          <w:rPrChange w:id="13" w:author="Ato-MediaTek" w:date="2021-01-10T21:55:00Z">
            <w:rPr>
              <w:ins w:id="14" w:author="Ato-MediaTek" w:date="2021-01-10T21:55:00Z"/>
              <w:i/>
            </w:rPr>
          </w:rPrChange>
        </w:rPr>
        <w:pPrChange w:id="15" w:author="Ato-MediaTek" w:date="2021-01-10T21:54:00Z">
          <w:pPr/>
        </w:pPrChange>
      </w:pPr>
      <w:ins w:id="16" w:author="Ato-MediaTek" w:date="2021-01-10T21:57:00Z">
        <w:r w:rsidRPr="00372A1F">
          <w:rPr>
            <w:rFonts w:cs="v4.2.0"/>
          </w:rPr>
          <w:t>s</w:t>
        </w:r>
      </w:ins>
      <w:ins w:id="17" w:author="Ato-MediaTek" w:date="2021-01-10T21:54:00Z">
        <w:r w:rsidR="00A84156" w:rsidRPr="00372A1F">
          <w:rPr>
            <w:rFonts w:cs="v4.2.0"/>
          </w:rPr>
          <w:t>ymbol#</w:t>
        </w:r>
      </w:ins>
      <w:ins w:id="18" w:author="Ato-MediaTek" w:date="2021-02-01T12:42:00Z">
        <w:r w:rsidR="007A7168" w:rsidRPr="00372A1F">
          <w:rPr>
            <w:rFonts w:cs="v4.2.0"/>
          </w:rPr>
          <w:t>10</w:t>
        </w:r>
      </w:ins>
      <w:ins w:id="19" w:author="Ato-MediaTek" w:date="2021-01-10T21:54:00Z">
        <w:r w:rsidR="00A84156" w:rsidRPr="00372A1F">
          <w:rPr>
            <w:rFonts w:cs="v4.2.0"/>
          </w:rPr>
          <w:t xml:space="preserve"> if </w:t>
        </w:r>
      </w:ins>
      <w:ins w:id="20" w:author="Ato-MediaTek" w:date="2021-01-10T21:55:00Z">
        <w:r w:rsidR="00A84156" w:rsidRPr="00372A1F">
          <w:rPr>
            <w:rFonts w:cs="v4.2.0"/>
          </w:rPr>
          <w:t xml:space="preserve">UE does not report </w:t>
        </w:r>
        <w:r w:rsidR="00A84156" w:rsidRPr="00372A1F">
          <w:rPr>
            <w:i/>
          </w:rPr>
          <w:t>uplinkTxSwitching-DL-Interruption-r16</w:t>
        </w:r>
      </w:ins>
      <w:ins w:id="21" w:author="Ato-MediaTek" w:date="2021-01-10T22:00:00Z">
        <w:r w:rsidR="00794746" w:rsidRPr="00372A1F">
          <w:rPr>
            <w:i/>
          </w:rPr>
          <w:t>;</w:t>
        </w:r>
      </w:ins>
    </w:p>
    <w:p w14:paraId="0175A72D" w14:textId="0685BA0E" w:rsidR="00A84156" w:rsidRPr="00372A1F" w:rsidRDefault="00794746">
      <w:pPr>
        <w:pStyle w:val="ListParagraph"/>
        <w:numPr>
          <w:ilvl w:val="0"/>
          <w:numId w:val="11"/>
        </w:numPr>
        <w:ind w:firstLineChars="0"/>
        <w:rPr>
          <w:ins w:id="22" w:author="Ato-MediaTek" w:date="2021-01-10T21:55:00Z"/>
        </w:rPr>
        <w:pPrChange w:id="23" w:author="Ato-MediaTek" w:date="2021-01-10T21:54:00Z">
          <w:pPr/>
        </w:pPrChange>
      </w:pPr>
      <w:ins w:id="24" w:author="Ato-MediaTek" w:date="2021-01-10T22:00:00Z">
        <w:r w:rsidRPr="00372A1F">
          <w:rPr>
            <w:rFonts w:cs="v4.2.0"/>
          </w:rPr>
          <w:t>o</w:t>
        </w:r>
      </w:ins>
      <w:ins w:id="25" w:author="Ato-MediaTek" w:date="2021-01-10T21:55:00Z">
        <w:r w:rsidR="00A84156" w:rsidRPr="00372A1F">
          <w:rPr>
            <w:rFonts w:cs="v4.2.0"/>
          </w:rPr>
          <w:t>therwise,</w:t>
        </w:r>
      </w:ins>
    </w:p>
    <w:p w14:paraId="70290B40" w14:textId="7A8B4470" w:rsidR="00A84156" w:rsidRPr="00A84156" w:rsidRDefault="00B7442C">
      <w:pPr>
        <w:pStyle w:val="ListParagraph"/>
        <w:numPr>
          <w:ilvl w:val="1"/>
          <w:numId w:val="11"/>
        </w:numPr>
        <w:ind w:firstLineChars="0"/>
        <w:rPr>
          <w:ins w:id="26" w:author="Ato-MediaTek" w:date="2021-01-10T21:55:00Z"/>
        </w:rPr>
        <w:pPrChange w:id="27" w:author="Ato-MediaTek" w:date="2021-01-10T21:55:00Z">
          <w:pPr/>
        </w:pPrChange>
      </w:pPr>
      <w:r w:rsidRPr="00713A60">
        <w:rPr>
          <w:rFonts w:cs="v4.2.0"/>
        </w:rPr>
        <w:t>symbol#5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 xml:space="preserve">is 140us or </w:t>
      </w:r>
    </w:p>
    <w:p w14:paraId="64546583" w14:textId="70F1344A" w:rsidR="00A84156" w:rsidRPr="00A84156" w:rsidRDefault="00B7442C">
      <w:pPr>
        <w:pStyle w:val="ListParagraph"/>
        <w:numPr>
          <w:ilvl w:val="1"/>
          <w:numId w:val="11"/>
        </w:numPr>
        <w:ind w:firstLineChars="0"/>
        <w:rPr>
          <w:ins w:id="28" w:author="Ato-MediaTek" w:date="2021-01-10T21:56:00Z"/>
        </w:rPr>
        <w:pPrChange w:id="29" w:author="Ato-MediaTek" w:date="2021-01-10T21:55:00Z">
          <w:pPr/>
        </w:pPrChange>
      </w:pPr>
      <w:r w:rsidRPr="00713A60">
        <w:rPr>
          <w:rFonts w:cs="v4.2.0"/>
        </w:rPr>
        <w:t>symbol #8 if UE capability</w:t>
      </w:r>
      <w:r w:rsidRPr="00101036">
        <w:t xml:space="preserve"> </w:t>
      </w:r>
      <w:proofErr w:type="spellStart"/>
      <w:r w:rsidRPr="00713A60">
        <w:rPr>
          <w:rFonts w:cs="v4.2.0"/>
          <w:i/>
        </w:rPr>
        <w:t>uplinkTxSwitchingPeriod</w:t>
      </w:r>
      <w:proofErr w:type="spellEnd"/>
      <w:r w:rsidRPr="00713A60">
        <w:rPr>
          <w:rFonts w:cs="v4.2.0"/>
          <w:i/>
        </w:rPr>
        <w:t xml:space="preserve"> </w:t>
      </w:r>
      <w:r w:rsidRPr="00713A60">
        <w:rPr>
          <w:rFonts w:cs="v4.2.0"/>
        </w:rPr>
        <w:t>is 35us</w:t>
      </w:r>
      <w:del w:id="30" w:author="Ato-MediaTek" w:date="2021-01-10T21:56:00Z">
        <w:r w:rsidRPr="00713A60" w:rsidDel="00A84156">
          <w:rPr>
            <w:rFonts w:cs="v4.2.0"/>
          </w:rPr>
          <w:delText xml:space="preserve"> on the special slot on NR TDD carrier (Cell 2)</w:delText>
        </w:r>
      </w:del>
      <w:r w:rsidRPr="00713A60">
        <w:rPr>
          <w:rFonts w:cs="v4.2.0"/>
        </w:rPr>
        <w:t xml:space="preserve">. </w:t>
      </w:r>
    </w:p>
    <w:p w14:paraId="19070E05" w14:textId="14C74263" w:rsidR="00B7442C" w:rsidRDefault="00B7442C" w:rsidP="00A84156">
      <w:r w:rsidRPr="00A84156">
        <w:rPr>
          <w:rFonts w:cs="v4.2.0"/>
        </w:rPr>
        <w:t xml:space="preserve">The test parameters and applicability for E-UTRAN </w:t>
      </w:r>
      <w:ins w:id="31" w:author="Ato-MediaTek" w:date="2021-01-10T21:53:00Z">
        <w:r w:rsidRPr="00A84156">
          <w:rPr>
            <w:rFonts w:cs="v4.2.0"/>
          </w:rPr>
          <w:t xml:space="preserve">FDD </w:t>
        </w:r>
      </w:ins>
      <w:proofErr w:type="spellStart"/>
      <w:r w:rsidRPr="00A84156">
        <w:rPr>
          <w:rFonts w:cs="v4.2.0"/>
        </w:rPr>
        <w:t>PCell</w:t>
      </w:r>
      <w:proofErr w:type="spellEnd"/>
      <w:r w:rsidRPr="00A84156">
        <w:rPr>
          <w:rFonts w:cs="v4.2.0"/>
        </w:rPr>
        <w:t xml:space="preserve"> are defined in A.3.7.2. </w:t>
      </w:r>
      <w:r w:rsidRPr="00101036">
        <w:rPr>
          <w:lang w:eastAsia="zh-CN"/>
        </w:rPr>
        <w:t xml:space="preserve">The test consists of one time period, with duration of T1. </w:t>
      </w:r>
      <w:r w:rsidRPr="00101036">
        <w:t xml:space="preserve">Prior to the start of the time duration T1, </w:t>
      </w:r>
      <w:proofErr w:type="spellStart"/>
      <w:r w:rsidRPr="00A84156">
        <w:rPr>
          <w:i/>
        </w:rPr>
        <w:t>uplinkTxSwitching</w:t>
      </w:r>
      <w:proofErr w:type="spellEnd"/>
      <w:r w:rsidRPr="00101036">
        <w:t xml:space="preserve"> is indicated to UE. </w:t>
      </w:r>
      <w:r w:rsidRPr="00A84156">
        <w:rPr>
          <w:rFonts w:cs="v4.2.0"/>
        </w:rPr>
        <w:t>This test verifies that the UE correctly report the L1-RSRP reporting.</w:t>
      </w:r>
      <w:r w:rsidRPr="004E396D">
        <w:t xml:space="preserve"> </w:t>
      </w:r>
    </w:p>
    <w:p w14:paraId="3EB18B9E" w14:textId="77777777" w:rsidR="00B7442C" w:rsidRPr="006F4D85" w:rsidRDefault="00B7442C" w:rsidP="00B7442C">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7442C" w:rsidRPr="006F4D85" w14:paraId="55F6385A" w14:textId="77777777" w:rsidTr="001E28E4">
        <w:tc>
          <w:tcPr>
            <w:tcW w:w="1526" w:type="dxa"/>
            <w:tcBorders>
              <w:top w:val="single" w:sz="4" w:space="0" w:color="auto"/>
              <w:left w:val="single" w:sz="4" w:space="0" w:color="auto"/>
              <w:bottom w:val="single" w:sz="4" w:space="0" w:color="auto"/>
              <w:right w:val="single" w:sz="4" w:space="0" w:color="auto"/>
            </w:tcBorders>
            <w:hideMark/>
          </w:tcPr>
          <w:p w14:paraId="3C45EFE9" w14:textId="77777777" w:rsidR="00B7442C" w:rsidRPr="006F4D85" w:rsidRDefault="00B7442C" w:rsidP="001E28E4">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62118A5F" w14:textId="77777777" w:rsidR="00B7442C" w:rsidRPr="006F4D85" w:rsidRDefault="00B7442C" w:rsidP="001E28E4">
            <w:pPr>
              <w:pStyle w:val="TAH"/>
              <w:rPr>
                <w:lang w:eastAsia="zh-CN"/>
              </w:rPr>
            </w:pPr>
            <w:proofErr w:type="spellStart"/>
            <w:r w:rsidRPr="006F4D85">
              <w:t>P</w:t>
            </w:r>
            <w:r w:rsidRPr="006F4D85">
              <w:rPr>
                <w:lang w:eastAsia="zh-CN"/>
              </w:rPr>
              <w:t>S</w:t>
            </w:r>
            <w:r w:rsidRPr="006F4D85">
              <w:t>Cell</w:t>
            </w:r>
            <w:proofErr w:type="spellEnd"/>
            <w:r w:rsidRPr="006F4D85">
              <w:rPr>
                <w:lang w:eastAsia="zh-CN"/>
              </w:rPr>
              <w:t xml:space="preserve"> (Cell2)</w:t>
            </w:r>
          </w:p>
        </w:tc>
      </w:tr>
      <w:tr w:rsidR="00B7442C" w:rsidRPr="006F4D85" w14:paraId="0A30A55D" w14:textId="77777777" w:rsidTr="001E28E4">
        <w:tc>
          <w:tcPr>
            <w:tcW w:w="1526" w:type="dxa"/>
            <w:tcBorders>
              <w:top w:val="single" w:sz="4" w:space="0" w:color="auto"/>
              <w:left w:val="single" w:sz="4" w:space="0" w:color="auto"/>
              <w:bottom w:val="single" w:sz="4" w:space="0" w:color="auto"/>
              <w:right w:val="single" w:sz="4" w:space="0" w:color="auto"/>
            </w:tcBorders>
            <w:vAlign w:val="center"/>
            <w:hideMark/>
          </w:tcPr>
          <w:p w14:paraId="61DCA65E" w14:textId="77777777" w:rsidR="00B7442C" w:rsidRPr="006F4D85" w:rsidRDefault="00B7442C" w:rsidP="001E28E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8E73D89" w14:textId="77777777" w:rsidR="00B7442C" w:rsidRPr="006F4D85" w:rsidRDefault="00B7442C" w:rsidP="001E28E4">
            <w:pPr>
              <w:pStyle w:val="TAL"/>
            </w:pPr>
            <w:r w:rsidRPr="006F4D85">
              <w:t>30 kHz SSB SCS, 40 MHz bandwidth, TDD duplex mode</w:t>
            </w:r>
          </w:p>
        </w:tc>
      </w:tr>
    </w:tbl>
    <w:p w14:paraId="0744862E" w14:textId="77777777" w:rsidR="00B7442C" w:rsidRPr="006F4D85" w:rsidRDefault="00B7442C" w:rsidP="00B7442C">
      <w:pPr>
        <w:rPr>
          <w:lang w:eastAsia="zh-CN"/>
        </w:rPr>
      </w:pPr>
    </w:p>
    <w:p w14:paraId="6ADC3853" w14:textId="77777777" w:rsidR="00B7442C" w:rsidRPr="006F4D85" w:rsidRDefault="00B7442C" w:rsidP="00B7442C">
      <w:pPr>
        <w:pStyle w:val="TH"/>
        <w:rPr>
          <w:lang w:eastAsia="zh-CN"/>
        </w:rPr>
      </w:pPr>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7442C" w:rsidRPr="006F4D85" w14:paraId="5FEEDDBA"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1D69A909" w14:textId="77777777" w:rsidR="00B7442C" w:rsidRPr="006F4D85" w:rsidRDefault="00B7442C" w:rsidP="001E28E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98692DC" w14:textId="77777777" w:rsidR="00B7442C" w:rsidRPr="006F4D85" w:rsidRDefault="00B7442C" w:rsidP="001E28E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ABD04E6" w14:textId="77777777" w:rsidR="00B7442C" w:rsidRPr="006F4D85" w:rsidRDefault="00B7442C" w:rsidP="001E28E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071B284" w14:textId="77777777" w:rsidR="00B7442C" w:rsidRPr="006F4D85" w:rsidRDefault="00B7442C" w:rsidP="001E28E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24DA25F5" w14:textId="77777777" w:rsidR="00B7442C" w:rsidRPr="006F4D85" w:rsidRDefault="00B7442C" w:rsidP="001E28E4">
            <w:pPr>
              <w:pStyle w:val="TAH"/>
              <w:rPr>
                <w:rFonts w:cs="Arial"/>
              </w:rPr>
            </w:pPr>
            <w:r w:rsidRPr="006F4D85">
              <w:t>Comment</w:t>
            </w:r>
          </w:p>
        </w:tc>
      </w:tr>
      <w:tr w:rsidR="00B7442C" w:rsidRPr="006F4D85" w14:paraId="79D09E58"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9BD16FA" w14:textId="77777777" w:rsidR="00B7442C" w:rsidRPr="006F4D85" w:rsidRDefault="00B7442C" w:rsidP="001E28E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16275448"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DD9115D" w14:textId="77777777" w:rsidR="00B7442C" w:rsidRPr="006F4D85" w:rsidRDefault="00B7442C" w:rsidP="001E28E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B7C1A5E" w14:textId="77777777" w:rsidR="00B7442C" w:rsidRPr="006F4D85" w:rsidRDefault="00B7442C" w:rsidP="001E28E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30C4C1C" w14:textId="77777777" w:rsidR="00B7442C" w:rsidRPr="006F4D85" w:rsidRDefault="00B7442C" w:rsidP="001E28E4">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B7442C" w:rsidRPr="006F4D85" w14:paraId="2B70C9BD"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3577D72" w14:textId="77777777" w:rsidR="00B7442C" w:rsidRPr="006F4D85" w:rsidRDefault="00B7442C" w:rsidP="001E28E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E745268"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F8A5160" w14:textId="77777777" w:rsidR="00B7442C" w:rsidRPr="006F4D85" w:rsidRDefault="00B7442C" w:rsidP="001E28E4">
            <w:pPr>
              <w:pStyle w:val="TAC"/>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860916F" w14:textId="461ABF17" w:rsidR="00B7442C" w:rsidRPr="006F4D85" w:rsidRDefault="00B7442C" w:rsidP="001E28E4">
            <w:pPr>
              <w:pStyle w:val="TAC"/>
            </w:pPr>
            <w:r w:rsidRPr="006F4D85">
              <w:t xml:space="preserve">Cell 1: E-UTRAN </w:t>
            </w:r>
            <w:ins w:id="32" w:author="Ato-MediaTek" w:date="2021-01-10T21:53:00Z">
              <w:r>
                <w:t xml:space="preserve">FDD </w:t>
              </w:r>
            </w:ins>
            <w:proofErr w:type="spellStart"/>
            <w:r w:rsidRPr="006F4D85">
              <w:t>PCell</w:t>
            </w:r>
            <w:proofErr w:type="spellEnd"/>
          </w:p>
          <w:p w14:paraId="5BB84D0D" w14:textId="77777777" w:rsidR="00B7442C" w:rsidRPr="006F4D85" w:rsidRDefault="00B7442C" w:rsidP="001E28E4">
            <w:pPr>
              <w:pStyle w:val="TAC"/>
            </w:pPr>
            <w:r w:rsidRPr="006F4D85">
              <w:t xml:space="preserve">Cell 2: FR1 </w:t>
            </w:r>
            <w:proofErr w:type="spellStart"/>
            <w:r w:rsidRPr="006F4D85">
              <w:t>PSCell</w:t>
            </w:r>
            <w:proofErr w:type="spellEnd"/>
          </w:p>
          <w:p w14:paraId="4870E3FB" w14:textId="77777777" w:rsidR="00B7442C" w:rsidRPr="006F4D85" w:rsidRDefault="00B7442C" w:rsidP="001E28E4">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2DE7027B" w14:textId="4A4EA4F2" w:rsidR="00B7442C" w:rsidRPr="006F4D85" w:rsidRDefault="00B7442C" w:rsidP="001E28E4">
            <w:pPr>
              <w:pStyle w:val="TAC"/>
            </w:pPr>
            <w:r w:rsidRPr="006F4D85">
              <w:t xml:space="preserve">E-UTRAN </w:t>
            </w:r>
            <w:ins w:id="33" w:author="Ato-MediaTek" w:date="2021-01-10T21:53:00Z">
              <w:r>
                <w:t xml:space="preserve">FDD </w:t>
              </w:r>
            </w:ins>
            <w:proofErr w:type="spellStart"/>
            <w:r w:rsidRPr="006F4D85">
              <w:t>PCell</w:t>
            </w:r>
            <w:proofErr w:type="spellEnd"/>
            <w:r w:rsidRPr="006F4D85">
              <w:t xml:space="preserve"> on RF channel number 1</w:t>
            </w:r>
          </w:p>
          <w:p w14:paraId="1256EA8C" w14:textId="77777777" w:rsidR="00B7442C" w:rsidRPr="00E74BC8" w:rsidRDefault="00B7442C" w:rsidP="001E28E4">
            <w:pPr>
              <w:pStyle w:val="TAC"/>
            </w:pPr>
            <w:r w:rsidRPr="006F4D85">
              <w:t xml:space="preserve">FR1 </w:t>
            </w:r>
            <w:proofErr w:type="spellStart"/>
            <w:r w:rsidRPr="006F4D85">
              <w:t>PSCell</w:t>
            </w:r>
            <w:proofErr w:type="spellEnd"/>
            <w:r w:rsidRPr="006F4D85">
              <w:t xml:space="preserve"> on RF channel number 2</w:t>
            </w:r>
          </w:p>
        </w:tc>
      </w:tr>
      <w:tr w:rsidR="00B7442C" w:rsidRPr="006F4D85" w14:paraId="1A4854D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20F81913" w14:textId="77777777" w:rsidR="00B7442C" w:rsidRPr="006F4D85" w:rsidRDefault="00B7442C" w:rsidP="001E28E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68E6B754"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6141204" w14:textId="77777777" w:rsidR="00B7442C" w:rsidRPr="006F4D85" w:rsidRDefault="00B7442C" w:rsidP="001E28E4">
            <w:pPr>
              <w:pStyle w:val="TAC"/>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7B0410FF" w14:textId="77777777" w:rsidR="00B7442C" w:rsidRPr="006F4D85" w:rsidRDefault="00B7442C" w:rsidP="001E28E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60CF60E" w14:textId="77777777" w:rsidR="00B7442C" w:rsidRPr="006F4D85" w:rsidRDefault="00B7442C" w:rsidP="001E28E4">
            <w:pPr>
              <w:pStyle w:val="TAC"/>
              <w:rPr>
                <w:rFonts w:cs="Arial"/>
              </w:rPr>
            </w:pPr>
          </w:p>
        </w:tc>
      </w:tr>
      <w:tr w:rsidR="00B7442C" w:rsidRPr="006F4D85" w14:paraId="65FB876B"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3EADF0B" w14:textId="77777777" w:rsidR="00B7442C" w:rsidRPr="006F4D85" w:rsidRDefault="00B7442C" w:rsidP="001E28E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447B9245"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3A742C6" w14:textId="77777777" w:rsidR="00B7442C" w:rsidRPr="006F4D85" w:rsidRDefault="00B7442C" w:rsidP="001E28E4">
            <w:pPr>
              <w:pStyle w:val="TAC"/>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2B97A60" w14:textId="77777777" w:rsidR="00B7442C" w:rsidRPr="006F4D85" w:rsidRDefault="00B7442C" w:rsidP="001E28E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098838D" w14:textId="77777777" w:rsidR="00B7442C" w:rsidRPr="006F4D85" w:rsidRDefault="00B7442C" w:rsidP="001E28E4">
            <w:pPr>
              <w:pStyle w:val="TAC"/>
              <w:rPr>
                <w:rFonts w:cs="Arial"/>
                <w:lang w:eastAsia="ja-JP"/>
              </w:rPr>
            </w:pPr>
          </w:p>
        </w:tc>
      </w:tr>
      <w:tr w:rsidR="00B7442C" w:rsidRPr="00101036" w14:paraId="682B061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7D8713D8" w14:textId="77777777" w:rsidR="00B7442C" w:rsidRPr="00101036" w:rsidRDefault="00B7442C" w:rsidP="001E28E4">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2114EF6" w14:textId="77777777" w:rsidR="00B7442C" w:rsidRPr="00101036"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D0F1932" w14:textId="77777777" w:rsidR="00B7442C" w:rsidRPr="00101036" w:rsidRDefault="00B7442C" w:rsidP="001E28E4">
            <w:pPr>
              <w:pStyle w:val="TAC"/>
              <w:rPr>
                <w:rFonts w:cs="Arial"/>
                <w:lang w:eastAsia="ja-JP"/>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746673C" w14:textId="77777777" w:rsidR="00B7442C" w:rsidRPr="00101036" w:rsidRDefault="00B7442C" w:rsidP="001E28E4">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2F33AFF" w14:textId="77777777" w:rsidR="00B7442C" w:rsidRPr="00101036" w:rsidRDefault="00B7442C" w:rsidP="001E28E4">
            <w:pPr>
              <w:pStyle w:val="TAC"/>
              <w:rPr>
                <w:rFonts w:cs="Arial"/>
                <w:lang w:eastAsia="ja-JP"/>
              </w:rPr>
            </w:pPr>
          </w:p>
        </w:tc>
      </w:tr>
      <w:tr w:rsidR="00B7442C" w:rsidRPr="00101036" w14:paraId="4DB60B9F"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5950501" w14:textId="77777777" w:rsidR="00B7442C" w:rsidRPr="00101036" w:rsidRDefault="00B7442C" w:rsidP="001E28E4">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50EDEC1A" w14:textId="77777777" w:rsidR="00B7442C" w:rsidRPr="00101036"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877B22" w14:textId="77777777" w:rsidR="00B7442C" w:rsidRPr="00101036" w:rsidRDefault="00B7442C" w:rsidP="001E28E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28BB173" w14:textId="77777777" w:rsidR="00B7442C" w:rsidRPr="00101036" w:rsidRDefault="00B7442C" w:rsidP="001E28E4">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34236A69" w14:textId="77777777" w:rsidR="00B7442C" w:rsidRPr="00101036" w:rsidRDefault="00B7442C" w:rsidP="001E28E4">
            <w:pPr>
              <w:pStyle w:val="TAC"/>
              <w:rPr>
                <w:rFonts w:cs="Arial"/>
                <w:lang w:eastAsia="ja-JP"/>
              </w:rPr>
            </w:pPr>
            <w:r w:rsidRPr="00101036">
              <w:rPr>
                <w:rFonts w:cs="Arial"/>
              </w:rPr>
              <w:t>L3 filtering is not used</w:t>
            </w:r>
          </w:p>
        </w:tc>
      </w:tr>
      <w:tr w:rsidR="00B7442C" w:rsidRPr="00101036" w14:paraId="27A4465F" w14:textId="77777777" w:rsidTr="001E28E4">
        <w:trPr>
          <w:cantSplit/>
        </w:trPr>
        <w:tc>
          <w:tcPr>
            <w:tcW w:w="1516" w:type="dxa"/>
            <w:tcBorders>
              <w:top w:val="single" w:sz="4" w:space="0" w:color="auto"/>
              <w:left w:val="single" w:sz="4" w:space="0" w:color="auto"/>
              <w:bottom w:val="single" w:sz="4" w:space="0" w:color="auto"/>
              <w:right w:val="single" w:sz="4" w:space="0" w:color="auto"/>
            </w:tcBorders>
          </w:tcPr>
          <w:p w14:paraId="5BE8A58E" w14:textId="77777777" w:rsidR="00B7442C" w:rsidRPr="00101036" w:rsidRDefault="00B7442C" w:rsidP="001E28E4">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7242DC7" w14:textId="77777777" w:rsidR="00B7442C" w:rsidRPr="00101036"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1FCE212" w14:textId="77777777" w:rsidR="00B7442C" w:rsidRPr="00101036" w:rsidRDefault="00B7442C" w:rsidP="001E28E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2D79778D" w14:textId="77777777" w:rsidR="00B7442C" w:rsidRPr="00101036" w:rsidRDefault="00B7442C" w:rsidP="001E28E4">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27EC19BE" w14:textId="77777777" w:rsidR="00B7442C" w:rsidRPr="00101036" w:rsidRDefault="00B7442C" w:rsidP="001E28E4">
            <w:pPr>
              <w:pStyle w:val="TAC"/>
              <w:rPr>
                <w:rFonts w:cs="Arial"/>
              </w:rPr>
            </w:pPr>
          </w:p>
        </w:tc>
      </w:tr>
      <w:tr w:rsidR="00B7442C" w:rsidRPr="00101036" w14:paraId="47DA37C9"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42C74C4" w14:textId="77777777" w:rsidR="00B7442C" w:rsidRPr="00101036" w:rsidRDefault="00B7442C" w:rsidP="001E28E4">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18885D45" w14:textId="77777777" w:rsidR="00B7442C" w:rsidRPr="00101036" w:rsidRDefault="00B7442C" w:rsidP="001E28E4">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426EE048" w14:textId="77777777" w:rsidR="00B7442C" w:rsidRPr="00101036" w:rsidRDefault="00B7442C" w:rsidP="001E28E4">
            <w:pPr>
              <w:pStyle w:val="TAC"/>
              <w:rPr>
                <w:rFonts w:cs="Arial"/>
              </w:rPr>
            </w:pPr>
            <w:proofErr w:type="spellStart"/>
            <w:r w:rsidRPr="00101036">
              <w:rPr>
                <w:rFonts w:cs="Arial"/>
              </w:rPr>
              <w:t>Config</w:t>
            </w:r>
            <w:proofErr w:type="spellEnd"/>
            <w:r w:rsidRPr="00101036">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29EF72F" w14:textId="77777777" w:rsidR="00B7442C" w:rsidRPr="00101036" w:rsidRDefault="00B7442C" w:rsidP="001E28E4">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77D956D" w14:textId="77777777" w:rsidR="00B7442C" w:rsidRPr="00101036" w:rsidRDefault="00B7442C" w:rsidP="001E28E4">
            <w:pPr>
              <w:pStyle w:val="TAC"/>
              <w:rPr>
                <w:rFonts w:cs="Arial"/>
              </w:rPr>
            </w:pPr>
          </w:p>
        </w:tc>
      </w:tr>
    </w:tbl>
    <w:p w14:paraId="199AF4E9" w14:textId="77777777" w:rsidR="00B7442C" w:rsidRPr="00101036" w:rsidRDefault="00B7442C" w:rsidP="00B7442C"/>
    <w:p w14:paraId="68B24EC8" w14:textId="77777777" w:rsidR="00B7442C" w:rsidRPr="00101036" w:rsidRDefault="00B7442C" w:rsidP="00B7442C"/>
    <w:p w14:paraId="1B853B14" w14:textId="77777777" w:rsidR="00B7442C" w:rsidRPr="00101036" w:rsidRDefault="00B7442C" w:rsidP="00B7442C">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w:t>
      </w:r>
      <w:r w:rsidRPr="00101036">
        <w:rPr>
          <w:lang w:eastAsia="zh-CN"/>
        </w:rPr>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B7442C" w:rsidRPr="00101036" w14:paraId="4E861AE4"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841BC" w14:textId="77777777" w:rsidR="00B7442C" w:rsidRPr="00101036" w:rsidRDefault="00B7442C" w:rsidP="001E28E4">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463EB079" w14:textId="77777777" w:rsidR="00B7442C" w:rsidRPr="00101036" w:rsidRDefault="00B7442C" w:rsidP="001E28E4">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6E04F05D" w14:textId="77777777" w:rsidR="00B7442C" w:rsidRPr="00101036" w:rsidRDefault="00B7442C" w:rsidP="001E28E4">
            <w:pPr>
              <w:pStyle w:val="TAH"/>
              <w:rPr>
                <w:lang w:eastAsia="zh-CN"/>
              </w:rPr>
            </w:pPr>
            <w:r w:rsidRPr="00101036">
              <w:t>Cell2</w:t>
            </w:r>
          </w:p>
        </w:tc>
      </w:tr>
      <w:tr w:rsidR="00B7442C" w:rsidRPr="00101036" w14:paraId="2966525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C28774" w14:textId="77777777" w:rsidR="00B7442C" w:rsidRPr="00101036" w:rsidRDefault="00B7442C" w:rsidP="001E28E4">
            <w:pPr>
              <w:pStyle w:val="TAL"/>
              <w:rPr>
                <w:lang w:val="it-IT"/>
              </w:rPr>
            </w:pPr>
            <w:r w:rsidRPr="00101036">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6D332D4" w14:textId="77777777" w:rsidR="00B7442C" w:rsidRPr="00101036" w:rsidRDefault="00B7442C" w:rsidP="001E28E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F519FA4" w14:textId="77777777" w:rsidR="00B7442C" w:rsidRPr="00372A1F" w:rsidRDefault="00B7442C" w:rsidP="001E28E4">
            <w:pPr>
              <w:pStyle w:val="TAC"/>
              <w:rPr>
                <w:lang w:eastAsia="zh-CN"/>
              </w:rPr>
            </w:pPr>
            <w:r w:rsidRPr="00372A1F">
              <w:rPr>
                <w:lang w:eastAsia="zh-CN"/>
              </w:rPr>
              <w:t>FR1</w:t>
            </w:r>
          </w:p>
        </w:tc>
      </w:tr>
      <w:tr w:rsidR="00B7442C" w:rsidRPr="00101036" w14:paraId="6D33C0AE" w14:textId="77777777" w:rsidTr="001E28E4">
        <w:trPr>
          <w:cantSplit/>
          <w:trHeight w:val="181"/>
          <w:jc w:val="center"/>
        </w:trPr>
        <w:tc>
          <w:tcPr>
            <w:tcW w:w="2122" w:type="dxa"/>
            <w:tcBorders>
              <w:top w:val="single" w:sz="4" w:space="0" w:color="auto"/>
              <w:left w:val="single" w:sz="4" w:space="0" w:color="auto"/>
              <w:right w:val="single" w:sz="4" w:space="0" w:color="auto"/>
            </w:tcBorders>
          </w:tcPr>
          <w:p w14:paraId="55726FF5" w14:textId="77777777" w:rsidR="00B7442C" w:rsidRPr="00101036" w:rsidRDefault="00B7442C" w:rsidP="001E28E4">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223DF05C" w14:textId="77777777" w:rsidR="00B7442C" w:rsidRPr="00101036" w:rsidRDefault="00B7442C" w:rsidP="001E28E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3D3AB18B" w14:textId="77777777" w:rsidR="00B7442C" w:rsidRPr="00101036" w:rsidRDefault="00B7442C" w:rsidP="001E28E4">
            <w:pPr>
              <w:pStyle w:val="TAC"/>
            </w:pPr>
          </w:p>
        </w:tc>
        <w:tc>
          <w:tcPr>
            <w:tcW w:w="3260" w:type="dxa"/>
            <w:tcBorders>
              <w:top w:val="single" w:sz="4" w:space="0" w:color="auto"/>
              <w:left w:val="single" w:sz="4" w:space="0" w:color="auto"/>
              <w:right w:val="single" w:sz="4" w:space="0" w:color="auto"/>
            </w:tcBorders>
          </w:tcPr>
          <w:p w14:paraId="0FB9FD36" w14:textId="77777777" w:rsidR="00B7442C" w:rsidRPr="00372A1F" w:rsidRDefault="00B7442C" w:rsidP="001E28E4">
            <w:pPr>
              <w:pStyle w:val="TAC"/>
            </w:pPr>
            <w:r w:rsidRPr="00372A1F">
              <w:t>TDD</w:t>
            </w:r>
          </w:p>
        </w:tc>
      </w:tr>
      <w:tr w:rsidR="00B7442C" w:rsidRPr="00101036" w14:paraId="0202B024" w14:textId="77777777" w:rsidTr="001E28E4">
        <w:trPr>
          <w:cantSplit/>
          <w:trHeight w:val="256"/>
          <w:jc w:val="center"/>
        </w:trPr>
        <w:tc>
          <w:tcPr>
            <w:tcW w:w="2122" w:type="dxa"/>
            <w:tcBorders>
              <w:top w:val="single" w:sz="4" w:space="0" w:color="auto"/>
              <w:left w:val="single" w:sz="4" w:space="0" w:color="auto"/>
              <w:right w:val="single" w:sz="4" w:space="0" w:color="auto"/>
            </w:tcBorders>
          </w:tcPr>
          <w:p w14:paraId="7573B8A9" w14:textId="77777777" w:rsidR="00B7442C" w:rsidRPr="00101036" w:rsidRDefault="00B7442C" w:rsidP="001E28E4">
            <w:pPr>
              <w:pStyle w:val="TAL"/>
            </w:pPr>
            <w:r w:rsidRPr="00101036">
              <w:t>TDD configuration</w:t>
            </w:r>
          </w:p>
        </w:tc>
        <w:tc>
          <w:tcPr>
            <w:tcW w:w="1559" w:type="dxa"/>
            <w:tcBorders>
              <w:top w:val="single" w:sz="4" w:space="0" w:color="auto"/>
              <w:left w:val="single" w:sz="4" w:space="0" w:color="auto"/>
              <w:right w:val="single" w:sz="4" w:space="0" w:color="auto"/>
            </w:tcBorders>
          </w:tcPr>
          <w:p w14:paraId="7380297F"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C4E1F4" w14:textId="77777777" w:rsidR="00B7442C" w:rsidRPr="00101036" w:rsidRDefault="00B7442C" w:rsidP="001E28E4">
            <w:pPr>
              <w:pStyle w:val="TAC"/>
            </w:pPr>
          </w:p>
        </w:tc>
        <w:tc>
          <w:tcPr>
            <w:tcW w:w="3260" w:type="dxa"/>
            <w:tcBorders>
              <w:top w:val="single" w:sz="4" w:space="0" w:color="auto"/>
              <w:left w:val="single" w:sz="4" w:space="0" w:color="auto"/>
              <w:right w:val="single" w:sz="4" w:space="0" w:color="auto"/>
            </w:tcBorders>
          </w:tcPr>
          <w:p w14:paraId="1A1D0803" w14:textId="77777777" w:rsidR="00B7442C" w:rsidRPr="00372A1F" w:rsidRDefault="00B7442C" w:rsidP="001E28E4">
            <w:pPr>
              <w:pStyle w:val="TAC"/>
              <w:rPr>
                <w:lang w:eastAsia="zh-CN"/>
              </w:rPr>
            </w:pPr>
            <w:r w:rsidRPr="00372A1F">
              <w:t>TDDConf.2.</w:t>
            </w:r>
            <w:r w:rsidRPr="00372A1F">
              <w:rPr>
                <w:lang w:eastAsia="zh-CN"/>
              </w:rPr>
              <w:t>1 except that:</w:t>
            </w:r>
          </w:p>
          <w:p w14:paraId="66C921AC" w14:textId="57BE8A7B" w:rsidR="00B7442C" w:rsidRPr="00372A1F" w:rsidRDefault="00B7442C" w:rsidP="001E28E4">
            <w:pPr>
              <w:pStyle w:val="TAC"/>
              <w:rPr>
                <w:rFonts w:cs="Arial"/>
              </w:rPr>
            </w:pPr>
            <w:r w:rsidRPr="00372A1F">
              <w:rPr>
                <w:rFonts w:cs="Arial"/>
              </w:rPr>
              <w:t>S=</w:t>
            </w:r>
            <w:del w:id="34" w:author="Ato-MediaTek" w:date="2021-02-01T12:42:00Z">
              <w:r w:rsidRPr="00372A1F" w:rsidDel="007A7168">
                <w:rPr>
                  <w:rFonts w:cs="Arial"/>
                </w:rPr>
                <w:delText>’10DL</w:delText>
              </w:r>
            </w:del>
            <w:ins w:id="35" w:author="Ato-MediaTek" w:date="2021-02-01T12:42:00Z">
              <w:r w:rsidR="007A7168" w:rsidRPr="00372A1F">
                <w:rPr>
                  <w:rFonts w:cs="Arial"/>
                </w:rPr>
                <w:t>’11DL</w:t>
              </w:r>
            </w:ins>
            <w:r w:rsidRPr="00372A1F">
              <w:rPr>
                <w:rFonts w:cs="Arial"/>
              </w:rPr>
              <w:t>:</w:t>
            </w:r>
            <w:del w:id="36" w:author="Ato-MediaTek" w:date="2021-02-01T12:42:00Z">
              <w:r w:rsidRPr="00372A1F" w:rsidDel="007A7168">
                <w:rPr>
                  <w:rFonts w:cs="Arial"/>
                </w:rPr>
                <w:delText>2GP</w:delText>
              </w:r>
            </w:del>
            <w:ins w:id="37" w:author="Ato-MediaTek" w:date="2021-02-01T12:42:00Z">
              <w:r w:rsidR="007A7168" w:rsidRPr="00372A1F">
                <w:rPr>
                  <w:rFonts w:cs="Arial"/>
                </w:rPr>
                <w:t>1GP</w:t>
              </w:r>
            </w:ins>
            <w:r w:rsidRPr="00372A1F">
              <w:rPr>
                <w:rFonts w:cs="Arial"/>
              </w:rPr>
              <w:t>:2UL’;</w:t>
            </w:r>
          </w:p>
          <w:p w14:paraId="4D1DA15E" w14:textId="33020948" w:rsidR="00B7442C" w:rsidRPr="00372A1F" w:rsidRDefault="00B7442C" w:rsidP="001E28E4">
            <w:pPr>
              <w:pStyle w:val="TAC"/>
              <w:rPr>
                <w:i/>
              </w:rPr>
            </w:pPr>
            <w:r w:rsidRPr="00372A1F">
              <w:rPr>
                <w:i/>
              </w:rPr>
              <w:t>nrofDownlinkSymbols:</w:t>
            </w:r>
            <w:del w:id="38" w:author="Ato-MediaTek" w:date="2021-02-01T16:55:00Z">
              <w:r w:rsidRPr="00372A1F" w:rsidDel="009B0476">
                <w:rPr>
                  <w:i/>
                </w:rPr>
                <w:delText>10</w:delText>
              </w:r>
            </w:del>
            <w:ins w:id="39" w:author="Ato-MediaTek" w:date="2021-02-01T16:55:00Z">
              <w:r w:rsidR="009B0476" w:rsidRPr="00372A1F">
                <w:rPr>
                  <w:i/>
                </w:rPr>
                <w:t>11</w:t>
              </w:r>
            </w:ins>
          </w:p>
          <w:p w14:paraId="04C483D8" w14:textId="77777777" w:rsidR="00B7442C" w:rsidRPr="00372A1F" w:rsidRDefault="00B7442C" w:rsidP="001E28E4">
            <w:pPr>
              <w:pStyle w:val="TAC"/>
            </w:pPr>
            <w:proofErr w:type="spellStart"/>
            <w:r w:rsidRPr="00372A1F">
              <w:rPr>
                <w:i/>
              </w:rPr>
              <w:t>nrofUplinkSymbols</w:t>
            </w:r>
            <w:proofErr w:type="spellEnd"/>
            <w:r w:rsidRPr="00372A1F">
              <w:rPr>
                <w:i/>
              </w:rPr>
              <w:t>: 2</w:t>
            </w:r>
          </w:p>
        </w:tc>
      </w:tr>
      <w:tr w:rsidR="00B7442C" w:rsidRPr="00101036" w14:paraId="592A33F5" w14:textId="77777777" w:rsidTr="001E28E4">
        <w:trPr>
          <w:cantSplit/>
          <w:trHeight w:val="273"/>
          <w:jc w:val="center"/>
        </w:trPr>
        <w:tc>
          <w:tcPr>
            <w:tcW w:w="2122" w:type="dxa"/>
            <w:tcBorders>
              <w:top w:val="single" w:sz="4" w:space="0" w:color="auto"/>
              <w:left w:val="single" w:sz="4" w:space="0" w:color="auto"/>
              <w:right w:val="single" w:sz="4" w:space="0" w:color="auto"/>
            </w:tcBorders>
          </w:tcPr>
          <w:p w14:paraId="3C2C112C" w14:textId="77777777" w:rsidR="00B7442C" w:rsidRPr="00101036" w:rsidRDefault="00B7442C" w:rsidP="001E28E4">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019B9264"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84BC2CC" w14:textId="77777777" w:rsidR="00B7442C" w:rsidRPr="00101036" w:rsidRDefault="00B7442C" w:rsidP="001E28E4">
            <w:pPr>
              <w:pStyle w:val="TAC"/>
            </w:pPr>
          </w:p>
        </w:tc>
        <w:tc>
          <w:tcPr>
            <w:tcW w:w="3260" w:type="dxa"/>
            <w:tcBorders>
              <w:top w:val="single" w:sz="4" w:space="0" w:color="auto"/>
              <w:left w:val="single" w:sz="4" w:space="0" w:color="auto"/>
              <w:right w:val="single" w:sz="4" w:space="0" w:color="auto"/>
            </w:tcBorders>
          </w:tcPr>
          <w:p w14:paraId="1D7CD5FE" w14:textId="77777777" w:rsidR="00B7442C" w:rsidRPr="00372A1F" w:rsidRDefault="00B7442C" w:rsidP="001E28E4">
            <w:pPr>
              <w:pStyle w:val="TAC"/>
              <w:rPr>
                <w:rFonts w:eastAsia="Malgun Gothic"/>
                <w:szCs w:val="18"/>
                <w:lang w:val="de-DE"/>
              </w:rPr>
            </w:pPr>
            <w:r w:rsidRPr="00372A1F">
              <w:rPr>
                <w:rFonts w:eastAsia="Malgun Gothic"/>
                <w:szCs w:val="18"/>
              </w:rPr>
              <w:t xml:space="preserve">40 MHz: </w:t>
            </w:r>
            <w:r w:rsidRPr="00372A1F">
              <w:rPr>
                <w:rFonts w:eastAsia="Malgun Gothic"/>
                <w:szCs w:val="18"/>
                <w:lang w:val="de-DE"/>
              </w:rPr>
              <w:t>N</w:t>
            </w:r>
            <w:r w:rsidRPr="00372A1F">
              <w:rPr>
                <w:rFonts w:eastAsia="Malgun Gothic"/>
                <w:szCs w:val="18"/>
                <w:vertAlign w:val="subscript"/>
                <w:lang w:val="de-DE"/>
              </w:rPr>
              <w:t>RB,c</w:t>
            </w:r>
            <w:r w:rsidRPr="00372A1F">
              <w:rPr>
                <w:rFonts w:eastAsia="Malgun Gothic"/>
                <w:szCs w:val="18"/>
                <w:lang w:val="de-DE"/>
              </w:rPr>
              <w:t xml:space="preserve"> = 106</w:t>
            </w:r>
          </w:p>
        </w:tc>
      </w:tr>
      <w:tr w:rsidR="00B7442C" w:rsidRPr="00101036" w14:paraId="7FF408C2" w14:textId="77777777" w:rsidTr="001E28E4">
        <w:trPr>
          <w:cantSplit/>
          <w:jc w:val="center"/>
        </w:trPr>
        <w:tc>
          <w:tcPr>
            <w:tcW w:w="2122" w:type="dxa"/>
            <w:tcBorders>
              <w:top w:val="single" w:sz="4" w:space="0" w:color="auto"/>
              <w:left w:val="single" w:sz="4" w:space="0" w:color="auto"/>
              <w:right w:val="single" w:sz="4" w:space="0" w:color="auto"/>
            </w:tcBorders>
          </w:tcPr>
          <w:p w14:paraId="4318312B" w14:textId="77777777" w:rsidR="00B7442C" w:rsidRPr="00101036" w:rsidRDefault="00B7442C" w:rsidP="001E28E4">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12231F6E"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798C82"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1A10575B" w14:textId="77777777" w:rsidR="00B7442C" w:rsidRPr="00372A1F" w:rsidRDefault="00B7442C" w:rsidP="001E28E4">
            <w:pPr>
              <w:pStyle w:val="TAC"/>
              <w:rPr>
                <w:lang w:eastAsia="zh-CN"/>
              </w:rPr>
            </w:pPr>
            <w:r w:rsidRPr="00372A1F">
              <w:t>DLBWP.0</w:t>
            </w:r>
            <w:r w:rsidRPr="00372A1F">
              <w:rPr>
                <w:lang w:eastAsia="zh-CN"/>
              </w:rPr>
              <w:t>.1</w:t>
            </w:r>
          </w:p>
        </w:tc>
      </w:tr>
      <w:tr w:rsidR="00B7442C" w:rsidRPr="00101036" w14:paraId="178631D6" w14:textId="77777777" w:rsidTr="001E28E4">
        <w:trPr>
          <w:cantSplit/>
          <w:jc w:val="center"/>
        </w:trPr>
        <w:tc>
          <w:tcPr>
            <w:tcW w:w="2122" w:type="dxa"/>
            <w:tcBorders>
              <w:top w:val="single" w:sz="4" w:space="0" w:color="auto"/>
              <w:left w:val="single" w:sz="4" w:space="0" w:color="auto"/>
              <w:right w:val="single" w:sz="4" w:space="0" w:color="auto"/>
            </w:tcBorders>
          </w:tcPr>
          <w:p w14:paraId="5000FE5A" w14:textId="77777777" w:rsidR="00B7442C" w:rsidRPr="00101036" w:rsidRDefault="00B7442C" w:rsidP="001E28E4">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12A908C"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F81A22"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110F6AF0" w14:textId="77777777" w:rsidR="00B7442C" w:rsidRPr="00372A1F" w:rsidRDefault="00B7442C" w:rsidP="001E28E4">
            <w:pPr>
              <w:pStyle w:val="TAC"/>
            </w:pPr>
            <w:r w:rsidRPr="00372A1F">
              <w:rPr>
                <w:szCs w:val="16"/>
              </w:rPr>
              <w:t>DLBWP.1.1</w:t>
            </w:r>
          </w:p>
        </w:tc>
      </w:tr>
      <w:tr w:rsidR="00B7442C" w:rsidRPr="00101036" w14:paraId="367C2EEF" w14:textId="77777777" w:rsidTr="001E28E4">
        <w:trPr>
          <w:cantSplit/>
          <w:jc w:val="center"/>
        </w:trPr>
        <w:tc>
          <w:tcPr>
            <w:tcW w:w="2122" w:type="dxa"/>
            <w:tcBorders>
              <w:top w:val="single" w:sz="4" w:space="0" w:color="auto"/>
              <w:left w:val="single" w:sz="4" w:space="0" w:color="auto"/>
              <w:right w:val="single" w:sz="4" w:space="0" w:color="auto"/>
            </w:tcBorders>
          </w:tcPr>
          <w:p w14:paraId="12329E82" w14:textId="77777777" w:rsidR="00B7442C" w:rsidRPr="00101036" w:rsidRDefault="00B7442C" w:rsidP="001E28E4">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AF7AACF" w14:textId="77777777" w:rsidR="00B7442C" w:rsidRPr="00101036" w:rsidRDefault="00B7442C" w:rsidP="001E28E4">
            <w:pPr>
              <w:pStyle w:val="TAL"/>
            </w:pPr>
          </w:p>
        </w:tc>
        <w:tc>
          <w:tcPr>
            <w:tcW w:w="1134" w:type="dxa"/>
            <w:tcBorders>
              <w:top w:val="single" w:sz="4" w:space="0" w:color="auto"/>
              <w:left w:val="single" w:sz="4" w:space="0" w:color="auto"/>
              <w:right w:val="single" w:sz="4" w:space="0" w:color="auto"/>
            </w:tcBorders>
          </w:tcPr>
          <w:p w14:paraId="4A6088E9"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747137F2" w14:textId="77777777" w:rsidR="00B7442C" w:rsidRPr="00101036" w:rsidRDefault="00B7442C" w:rsidP="001E28E4">
            <w:pPr>
              <w:pStyle w:val="TAC"/>
            </w:pPr>
            <w:r w:rsidRPr="00101036">
              <w:rPr>
                <w:szCs w:val="16"/>
              </w:rPr>
              <w:t>ULBWP.1.1</w:t>
            </w:r>
          </w:p>
        </w:tc>
      </w:tr>
      <w:tr w:rsidR="00B7442C" w:rsidRPr="00101036" w14:paraId="017BAF3B" w14:textId="77777777" w:rsidTr="001E28E4">
        <w:trPr>
          <w:cantSplit/>
          <w:trHeight w:val="208"/>
          <w:jc w:val="center"/>
        </w:trPr>
        <w:tc>
          <w:tcPr>
            <w:tcW w:w="2122" w:type="dxa"/>
            <w:tcBorders>
              <w:top w:val="single" w:sz="4" w:space="0" w:color="auto"/>
              <w:left w:val="single" w:sz="4" w:space="0" w:color="auto"/>
              <w:right w:val="single" w:sz="4" w:space="0" w:color="auto"/>
            </w:tcBorders>
          </w:tcPr>
          <w:p w14:paraId="55214F94" w14:textId="77777777" w:rsidR="00B7442C" w:rsidRPr="00101036" w:rsidRDefault="00B7442C" w:rsidP="001E28E4">
            <w:pPr>
              <w:pStyle w:val="TAL"/>
              <w:rPr>
                <w:lang w:eastAsia="zh-CN"/>
              </w:rPr>
            </w:pPr>
            <w:r w:rsidRPr="00101036">
              <w:rPr>
                <w:rFonts w:hint="eastAsia"/>
                <w:lang w:eastAsia="zh-CN"/>
              </w:rPr>
              <w:t>S</w:t>
            </w:r>
            <w:r w:rsidRPr="00101036">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79F6C8EA" w14:textId="77777777" w:rsidR="00B7442C" w:rsidRPr="00101036" w:rsidRDefault="00B7442C" w:rsidP="001E28E4">
            <w:pPr>
              <w:pStyle w:val="TAL"/>
            </w:pPr>
          </w:p>
        </w:tc>
        <w:tc>
          <w:tcPr>
            <w:tcW w:w="1134" w:type="dxa"/>
            <w:tcBorders>
              <w:top w:val="single" w:sz="4" w:space="0" w:color="auto"/>
              <w:left w:val="single" w:sz="4" w:space="0" w:color="auto"/>
              <w:right w:val="single" w:sz="4" w:space="0" w:color="auto"/>
            </w:tcBorders>
          </w:tcPr>
          <w:p w14:paraId="0B86A548"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477F80C4" w14:textId="77777777" w:rsidR="00B7442C" w:rsidRPr="00101036" w:rsidRDefault="00B7442C" w:rsidP="001E28E4">
            <w:pPr>
              <w:pStyle w:val="TAC"/>
            </w:pPr>
            <w:r w:rsidRPr="00101036">
              <w:t>SRSConf.1 in Table A.4.4.1.1.1-3 is applied except that:</w:t>
            </w:r>
            <w:r>
              <w:t xml:space="preserve"> </w:t>
            </w:r>
            <w:proofErr w:type="spellStart"/>
            <w:r w:rsidRPr="00101036">
              <w:t>resourceMappingstartPosition</w:t>
            </w:r>
            <w:proofErr w:type="spellEnd"/>
            <w:r w:rsidRPr="00101036">
              <w:t>: 0</w:t>
            </w:r>
            <w:r>
              <w:t xml:space="preserve"> </w:t>
            </w:r>
            <w:proofErr w:type="spellStart"/>
            <w:r w:rsidRPr="00101036">
              <w:t>resourceMappingnrofSymbols</w:t>
            </w:r>
            <w:proofErr w:type="spellEnd"/>
            <w:r w:rsidRPr="00101036">
              <w:t>: n2</w:t>
            </w:r>
          </w:p>
        </w:tc>
      </w:tr>
      <w:tr w:rsidR="00B7442C" w:rsidRPr="00101036" w14:paraId="38B62167" w14:textId="77777777" w:rsidTr="001E28E4">
        <w:trPr>
          <w:cantSplit/>
          <w:trHeight w:val="438"/>
          <w:jc w:val="center"/>
        </w:trPr>
        <w:tc>
          <w:tcPr>
            <w:tcW w:w="2122" w:type="dxa"/>
            <w:tcBorders>
              <w:top w:val="single" w:sz="4" w:space="0" w:color="auto"/>
              <w:left w:val="single" w:sz="4" w:space="0" w:color="auto"/>
              <w:right w:val="single" w:sz="4" w:space="0" w:color="auto"/>
            </w:tcBorders>
          </w:tcPr>
          <w:p w14:paraId="00FE1D9D" w14:textId="77777777" w:rsidR="00B7442C" w:rsidRPr="00101036" w:rsidRDefault="00B7442C" w:rsidP="001E28E4">
            <w:pPr>
              <w:pStyle w:val="TAL"/>
              <w:rPr>
                <w:lang w:val="it-IT" w:eastAsia="zh-CN"/>
              </w:rPr>
            </w:pPr>
            <w:r w:rsidRPr="00101036">
              <w:t>PDSCH Reference measurement channel</w:t>
            </w:r>
          </w:p>
        </w:tc>
        <w:tc>
          <w:tcPr>
            <w:tcW w:w="1559" w:type="dxa"/>
            <w:tcBorders>
              <w:top w:val="single" w:sz="4" w:space="0" w:color="auto"/>
              <w:left w:val="single" w:sz="4" w:space="0" w:color="auto"/>
              <w:right w:val="single" w:sz="4" w:space="0" w:color="auto"/>
            </w:tcBorders>
          </w:tcPr>
          <w:p w14:paraId="2FC2C5D6" w14:textId="77777777" w:rsidR="00B7442C" w:rsidRPr="00101036" w:rsidRDefault="00B7442C" w:rsidP="001E28E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5E2C71C0" w14:textId="77777777" w:rsidR="00B7442C" w:rsidRPr="00101036" w:rsidRDefault="00B7442C" w:rsidP="001E28E4">
            <w:pPr>
              <w:pStyle w:val="TAC"/>
              <w:rPr>
                <w:lang w:val="it-IT"/>
              </w:rPr>
            </w:pPr>
          </w:p>
        </w:tc>
        <w:tc>
          <w:tcPr>
            <w:tcW w:w="3260" w:type="dxa"/>
            <w:tcBorders>
              <w:top w:val="single" w:sz="4" w:space="0" w:color="auto"/>
              <w:left w:val="single" w:sz="4" w:space="0" w:color="auto"/>
              <w:right w:val="single" w:sz="4" w:space="0" w:color="auto"/>
            </w:tcBorders>
          </w:tcPr>
          <w:p w14:paraId="6A14BD7C" w14:textId="77777777" w:rsidR="00B7442C" w:rsidRPr="00101036" w:rsidRDefault="00B7442C" w:rsidP="001E28E4">
            <w:pPr>
              <w:pStyle w:val="TAC"/>
              <w:rPr>
                <w:szCs w:val="16"/>
                <w:lang w:eastAsia="zh-CN"/>
              </w:rPr>
            </w:pPr>
            <w:r w:rsidRPr="00101036">
              <w:rPr>
                <w:szCs w:val="16"/>
                <w:lang w:eastAsia="zh-CN"/>
              </w:rPr>
              <w:t>SR.2.1 TDD</w:t>
            </w:r>
          </w:p>
        </w:tc>
      </w:tr>
      <w:tr w:rsidR="00B7442C" w:rsidRPr="00101036" w14:paraId="617FF746" w14:textId="77777777" w:rsidTr="001E28E4">
        <w:trPr>
          <w:cantSplit/>
          <w:trHeight w:val="417"/>
          <w:jc w:val="center"/>
        </w:trPr>
        <w:tc>
          <w:tcPr>
            <w:tcW w:w="2122" w:type="dxa"/>
            <w:tcBorders>
              <w:left w:val="single" w:sz="4" w:space="0" w:color="auto"/>
              <w:right w:val="single" w:sz="4" w:space="0" w:color="auto"/>
            </w:tcBorders>
          </w:tcPr>
          <w:p w14:paraId="3E2C40B6" w14:textId="77777777" w:rsidR="00B7442C" w:rsidRPr="00101036" w:rsidRDefault="00B7442C" w:rsidP="001E28E4">
            <w:pPr>
              <w:pStyle w:val="TAL"/>
            </w:pPr>
            <w:r w:rsidRPr="00101036">
              <w:t>RMSI CORESET parameters</w:t>
            </w:r>
          </w:p>
        </w:tc>
        <w:tc>
          <w:tcPr>
            <w:tcW w:w="1559" w:type="dxa"/>
            <w:tcBorders>
              <w:top w:val="single" w:sz="4" w:space="0" w:color="auto"/>
              <w:left w:val="single" w:sz="4" w:space="0" w:color="auto"/>
              <w:right w:val="single" w:sz="4" w:space="0" w:color="auto"/>
            </w:tcBorders>
          </w:tcPr>
          <w:p w14:paraId="42BB6D38" w14:textId="77777777" w:rsidR="00B7442C" w:rsidRPr="00101036" w:rsidRDefault="00B7442C" w:rsidP="001E28E4">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2B59D4C9" w14:textId="77777777" w:rsidR="00B7442C" w:rsidRPr="00101036" w:rsidRDefault="00B7442C" w:rsidP="001E28E4">
            <w:pPr>
              <w:pStyle w:val="TAC"/>
              <w:rPr>
                <w:lang w:val="it-IT"/>
              </w:rPr>
            </w:pPr>
          </w:p>
        </w:tc>
        <w:tc>
          <w:tcPr>
            <w:tcW w:w="3260" w:type="dxa"/>
            <w:tcBorders>
              <w:top w:val="single" w:sz="4" w:space="0" w:color="auto"/>
              <w:left w:val="single" w:sz="4" w:space="0" w:color="auto"/>
              <w:right w:val="single" w:sz="4" w:space="0" w:color="auto"/>
            </w:tcBorders>
          </w:tcPr>
          <w:p w14:paraId="3044FBE3" w14:textId="77777777" w:rsidR="00B7442C" w:rsidRPr="00101036" w:rsidRDefault="00B7442C" w:rsidP="001E28E4">
            <w:pPr>
              <w:pStyle w:val="TAC"/>
              <w:rPr>
                <w:szCs w:val="16"/>
                <w:lang w:eastAsia="zh-CN"/>
              </w:rPr>
            </w:pPr>
            <w:r w:rsidRPr="00101036">
              <w:rPr>
                <w:szCs w:val="16"/>
                <w:lang w:eastAsia="zh-CN"/>
              </w:rPr>
              <w:t>CR.2.1 TDD</w:t>
            </w:r>
          </w:p>
        </w:tc>
      </w:tr>
      <w:tr w:rsidR="00B7442C" w:rsidRPr="00101036" w14:paraId="5E40B7B8" w14:textId="77777777" w:rsidTr="001E28E4">
        <w:trPr>
          <w:cantSplit/>
          <w:trHeight w:val="409"/>
          <w:jc w:val="center"/>
        </w:trPr>
        <w:tc>
          <w:tcPr>
            <w:tcW w:w="2122" w:type="dxa"/>
            <w:tcBorders>
              <w:left w:val="single" w:sz="4" w:space="0" w:color="auto"/>
              <w:right w:val="single" w:sz="4" w:space="0" w:color="auto"/>
            </w:tcBorders>
          </w:tcPr>
          <w:p w14:paraId="053E2109" w14:textId="77777777" w:rsidR="00B7442C" w:rsidRPr="00101036" w:rsidRDefault="00B7442C" w:rsidP="001E28E4">
            <w:pPr>
              <w:pStyle w:val="TAL"/>
            </w:pPr>
            <w:r w:rsidRPr="00101036">
              <w:rPr>
                <w:lang w:eastAsia="zh-CN"/>
              </w:rPr>
              <w:t xml:space="preserve">Dedicated </w:t>
            </w:r>
            <w:r w:rsidRPr="00101036">
              <w:t>CORESET parameters</w:t>
            </w:r>
          </w:p>
        </w:tc>
        <w:tc>
          <w:tcPr>
            <w:tcW w:w="1559" w:type="dxa"/>
            <w:tcBorders>
              <w:top w:val="single" w:sz="4" w:space="0" w:color="auto"/>
              <w:left w:val="single" w:sz="4" w:space="0" w:color="auto"/>
              <w:right w:val="single" w:sz="4" w:space="0" w:color="auto"/>
            </w:tcBorders>
          </w:tcPr>
          <w:p w14:paraId="3B85F943" w14:textId="77777777" w:rsidR="00B7442C" w:rsidRPr="00101036" w:rsidRDefault="00B7442C" w:rsidP="001E28E4">
            <w:pPr>
              <w:pStyle w:val="TAL"/>
            </w:pPr>
            <w:proofErr w:type="spellStart"/>
            <w:r w:rsidRPr="00101036">
              <w:t>Config</w:t>
            </w:r>
            <w:proofErr w:type="spellEnd"/>
            <w:r w:rsidRPr="00101036">
              <w:t xml:space="preserve"> 1</w:t>
            </w:r>
          </w:p>
        </w:tc>
        <w:tc>
          <w:tcPr>
            <w:tcW w:w="1134" w:type="dxa"/>
            <w:tcBorders>
              <w:top w:val="single" w:sz="4" w:space="0" w:color="auto"/>
              <w:left w:val="single" w:sz="4" w:space="0" w:color="auto"/>
              <w:right w:val="single" w:sz="4" w:space="0" w:color="auto"/>
            </w:tcBorders>
          </w:tcPr>
          <w:p w14:paraId="1DB85283" w14:textId="77777777" w:rsidR="00B7442C" w:rsidRPr="00101036" w:rsidRDefault="00B7442C" w:rsidP="001E28E4">
            <w:pPr>
              <w:pStyle w:val="TAC"/>
              <w:rPr>
                <w:lang w:val="it-IT"/>
              </w:rPr>
            </w:pPr>
          </w:p>
        </w:tc>
        <w:tc>
          <w:tcPr>
            <w:tcW w:w="3260" w:type="dxa"/>
            <w:tcBorders>
              <w:top w:val="single" w:sz="4" w:space="0" w:color="auto"/>
              <w:left w:val="single" w:sz="4" w:space="0" w:color="auto"/>
              <w:right w:val="single" w:sz="4" w:space="0" w:color="auto"/>
            </w:tcBorders>
          </w:tcPr>
          <w:p w14:paraId="434236E5" w14:textId="77777777" w:rsidR="00B7442C" w:rsidRPr="00101036" w:rsidRDefault="00B7442C" w:rsidP="001E28E4">
            <w:pPr>
              <w:pStyle w:val="TAC"/>
              <w:rPr>
                <w:szCs w:val="16"/>
                <w:lang w:eastAsia="zh-CN"/>
              </w:rPr>
            </w:pPr>
            <w:r w:rsidRPr="00101036">
              <w:rPr>
                <w:szCs w:val="16"/>
                <w:lang w:eastAsia="zh-CN"/>
              </w:rPr>
              <w:t>CCR.2.1 TDD</w:t>
            </w:r>
          </w:p>
        </w:tc>
      </w:tr>
      <w:tr w:rsidR="00B7442C" w:rsidRPr="00101036" w14:paraId="0DFE0FBC"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73D50773" w14:textId="77777777" w:rsidR="00B7442C" w:rsidRPr="00101036" w:rsidRDefault="00B7442C" w:rsidP="001E28E4">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4E8BBF69" w14:textId="77777777" w:rsidR="00B7442C" w:rsidRPr="00101036" w:rsidRDefault="00B7442C" w:rsidP="001E28E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23B0A11" w14:textId="77777777" w:rsidR="00B7442C" w:rsidRPr="00101036" w:rsidRDefault="00B7442C" w:rsidP="001E28E4">
            <w:pPr>
              <w:pStyle w:val="TAC"/>
            </w:pPr>
            <w:r w:rsidRPr="00101036">
              <w:rPr>
                <w:szCs w:val="16"/>
                <w:lang w:eastAsia="zh-CN"/>
              </w:rPr>
              <w:t>OP.1</w:t>
            </w:r>
          </w:p>
        </w:tc>
      </w:tr>
      <w:tr w:rsidR="00B7442C" w:rsidRPr="00101036" w14:paraId="4F291CF8"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66AE65CD" w14:textId="77777777" w:rsidR="00B7442C" w:rsidRPr="00101036" w:rsidRDefault="00B7442C" w:rsidP="001E28E4">
            <w:pPr>
              <w:pStyle w:val="TAL"/>
              <w:rPr>
                <w:bCs/>
                <w:lang w:eastAsia="zh-CN"/>
              </w:rPr>
            </w:pPr>
            <w:r w:rsidRPr="00101036">
              <w:rPr>
                <w:bCs/>
                <w:lang w:eastAsia="zh-CN"/>
              </w:rPr>
              <w:t>SMTC Configuration</w:t>
            </w:r>
          </w:p>
        </w:tc>
        <w:tc>
          <w:tcPr>
            <w:tcW w:w="1134" w:type="dxa"/>
            <w:tcBorders>
              <w:left w:val="single" w:sz="4" w:space="0" w:color="auto"/>
              <w:bottom w:val="single" w:sz="4" w:space="0" w:color="auto"/>
              <w:right w:val="single" w:sz="4" w:space="0" w:color="auto"/>
            </w:tcBorders>
          </w:tcPr>
          <w:p w14:paraId="4B8466C1" w14:textId="77777777" w:rsidR="00B7442C" w:rsidRPr="00101036" w:rsidRDefault="00B7442C" w:rsidP="001E28E4">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3166C890" w14:textId="77777777" w:rsidR="00B7442C" w:rsidRPr="00101036" w:rsidRDefault="00B7442C" w:rsidP="001E28E4">
            <w:pPr>
              <w:pStyle w:val="TAC"/>
              <w:rPr>
                <w:szCs w:val="16"/>
                <w:lang w:eastAsia="zh-CN"/>
              </w:rPr>
            </w:pPr>
            <w:r w:rsidRPr="00101036">
              <w:rPr>
                <w:szCs w:val="16"/>
                <w:lang w:eastAsia="zh-CN"/>
              </w:rPr>
              <w:t>SMTC.1</w:t>
            </w:r>
          </w:p>
        </w:tc>
      </w:tr>
      <w:tr w:rsidR="00B7442C" w:rsidRPr="00101036" w14:paraId="0485E39A" w14:textId="77777777" w:rsidTr="001E28E4">
        <w:trPr>
          <w:cantSplit/>
          <w:trHeight w:val="204"/>
          <w:jc w:val="center"/>
        </w:trPr>
        <w:tc>
          <w:tcPr>
            <w:tcW w:w="2122" w:type="dxa"/>
            <w:tcBorders>
              <w:left w:val="single" w:sz="4" w:space="0" w:color="auto"/>
              <w:right w:val="single" w:sz="4" w:space="0" w:color="auto"/>
            </w:tcBorders>
          </w:tcPr>
          <w:p w14:paraId="77493C11" w14:textId="77777777" w:rsidR="00B7442C" w:rsidRPr="00101036" w:rsidRDefault="00B7442C" w:rsidP="001E28E4">
            <w:pPr>
              <w:pStyle w:val="TAL"/>
              <w:rPr>
                <w:bCs/>
                <w:lang w:eastAsia="zh-CN"/>
              </w:rPr>
            </w:pPr>
            <w:r w:rsidRPr="00101036">
              <w:rPr>
                <w:bCs/>
                <w:lang w:eastAsia="zh-CN"/>
              </w:rPr>
              <w:t>SSB Configuration</w:t>
            </w:r>
          </w:p>
        </w:tc>
        <w:tc>
          <w:tcPr>
            <w:tcW w:w="1559" w:type="dxa"/>
            <w:tcBorders>
              <w:top w:val="single" w:sz="4" w:space="0" w:color="auto"/>
              <w:left w:val="single" w:sz="4" w:space="0" w:color="auto"/>
              <w:right w:val="single" w:sz="4" w:space="0" w:color="auto"/>
            </w:tcBorders>
          </w:tcPr>
          <w:p w14:paraId="4F92608B" w14:textId="77777777" w:rsidR="00B7442C" w:rsidRPr="00101036" w:rsidRDefault="00B7442C" w:rsidP="001E28E4">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3D8EA4D0" w14:textId="77777777" w:rsidR="00B7442C" w:rsidRPr="00101036" w:rsidRDefault="00B7442C" w:rsidP="001E28E4">
            <w:pPr>
              <w:pStyle w:val="TAC"/>
              <w:rPr>
                <w:lang w:eastAsia="zh-CN"/>
              </w:rPr>
            </w:pPr>
          </w:p>
        </w:tc>
        <w:tc>
          <w:tcPr>
            <w:tcW w:w="3260" w:type="dxa"/>
            <w:tcBorders>
              <w:top w:val="single" w:sz="4" w:space="0" w:color="auto"/>
              <w:left w:val="single" w:sz="4" w:space="0" w:color="auto"/>
              <w:right w:val="single" w:sz="4" w:space="0" w:color="auto"/>
            </w:tcBorders>
          </w:tcPr>
          <w:p w14:paraId="2455A41E" w14:textId="77777777" w:rsidR="00B7442C" w:rsidRPr="00101036" w:rsidRDefault="00B7442C" w:rsidP="001E28E4">
            <w:pPr>
              <w:pStyle w:val="TAC"/>
              <w:rPr>
                <w:szCs w:val="16"/>
                <w:lang w:eastAsia="zh-CN"/>
              </w:rPr>
            </w:pPr>
            <w:r w:rsidRPr="00101036">
              <w:rPr>
                <w:szCs w:val="16"/>
                <w:lang w:eastAsia="zh-CN"/>
              </w:rPr>
              <w:t>SSB.2 FR1</w:t>
            </w:r>
          </w:p>
        </w:tc>
      </w:tr>
      <w:tr w:rsidR="00B7442C" w:rsidRPr="00101036" w14:paraId="3963FCF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79301D" w14:textId="77777777" w:rsidR="00B7442C" w:rsidRPr="00101036" w:rsidRDefault="00B7442C" w:rsidP="001E28E4">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7377F9C"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77274A8D" w14:textId="77777777" w:rsidR="00B7442C" w:rsidRPr="00101036" w:rsidRDefault="00B7442C" w:rsidP="001E28E4">
            <w:pPr>
              <w:pStyle w:val="TAC"/>
            </w:pPr>
            <w:r>
              <w:t>2</w:t>
            </w:r>
            <w:r w:rsidRPr="00101036">
              <w:t>x2 low</w:t>
            </w:r>
          </w:p>
        </w:tc>
      </w:tr>
      <w:tr w:rsidR="00B7442C" w:rsidRPr="00101036" w14:paraId="5DBFEC27"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ED0977" w14:textId="77777777" w:rsidR="00B7442C" w:rsidRPr="00101036" w:rsidRDefault="00B7442C" w:rsidP="001E28E4">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F9103BA" w14:textId="77777777" w:rsidR="00B7442C" w:rsidRPr="00101036" w:rsidRDefault="00B7442C" w:rsidP="001E28E4">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5948ED2E" w14:textId="77777777" w:rsidR="00B7442C" w:rsidRPr="00101036" w:rsidRDefault="00B7442C" w:rsidP="001E28E4">
            <w:pPr>
              <w:pStyle w:val="TAC"/>
              <w:rPr>
                <w:lang w:eastAsia="zh-CN"/>
              </w:rPr>
            </w:pPr>
            <w:r w:rsidRPr="00101036">
              <w:rPr>
                <w:lang w:eastAsia="zh-CN"/>
              </w:rPr>
              <w:t>0</w:t>
            </w:r>
          </w:p>
        </w:tc>
      </w:tr>
      <w:tr w:rsidR="00B7442C" w:rsidRPr="00101036" w14:paraId="68945E48"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D38A55" w14:textId="77777777" w:rsidR="00B7442C" w:rsidRPr="00101036" w:rsidRDefault="00B7442C" w:rsidP="001E28E4">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C6EA384"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5B83C11D" w14:textId="77777777" w:rsidR="00B7442C" w:rsidRPr="00101036" w:rsidRDefault="00B7442C" w:rsidP="001E28E4">
            <w:pPr>
              <w:pStyle w:val="TAC"/>
              <w:rPr>
                <w:lang w:eastAsia="zh-CN"/>
              </w:rPr>
            </w:pPr>
          </w:p>
        </w:tc>
      </w:tr>
      <w:tr w:rsidR="00B7442C" w:rsidRPr="00101036" w14:paraId="70602680"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F1EDD0" w14:textId="77777777" w:rsidR="00B7442C" w:rsidRPr="00101036" w:rsidRDefault="00B7442C" w:rsidP="001E28E4">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23D0F7E"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3B8820D4" w14:textId="77777777" w:rsidR="00B7442C" w:rsidRPr="00101036" w:rsidRDefault="00B7442C" w:rsidP="001E28E4">
            <w:pPr>
              <w:pStyle w:val="TAC"/>
              <w:rPr>
                <w:lang w:eastAsia="zh-CN"/>
              </w:rPr>
            </w:pPr>
          </w:p>
        </w:tc>
      </w:tr>
      <w:tr w:rsidR="00B7442C" w:rsidRPr="00101036" w14:paraId="6D26BB75"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B1F343" w14:textId="77777777" w:rsidR="00B7442C" w:rsidRPr="00101036" w:rsidRDefault="00B7442C" w:rsidP="001E28E4">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CCE276F"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1BCB9BDA" w14:textId="77777777" w:rsidR="00B7442C" w:rsidRPr="00101036" w:rsidRDefault="00B7442C" w:rsidP="001E28E4">
            <w:pPr>
              <w:pStyle w:val="TAC"/>
              <w:rPr>
                <w:lang w:eastAsia="zh-CN"/>
              </w:rPr>
            </w:pPr>
          </w:p>
        </w:tc>
      </w:tr>
      <w:tr w:rsidR="00B7442C" w:rsidRPr="00101036" w14:paraId="187002C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F2595D" w14:textId="77777777" w:rsidR="00B7442C" w:rsidRPr="00101036" w:rsidRDefault="00B7442C" w:rsidP="001E28E4">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95B00F4"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43406503" w14:textId="77777777" w:rsidR="00B7442C" w:rsidRPr="00101036" w:rsidRDefault="00B7442C" w:rsidP="001E28E4">
            <w:pPr>
              <w:pStyle w:val="TAC"/>
              <w:rPr>
                <w:lang w:eastAsia="zh-CN"/>
              </w:rPr>
            </w:pPr>
          </w:p>
        </w:tc>
      </w:tr>
      <w:tr w:rsidR="00B7442C" w:rsidRPr="00101036" w14:paraId="56840EFC"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283CBB" w14:textId="77777777" w:rsidR="00B7442C" w:rsidRPr="00101036" w:rsidRDefault="00B7442C" w:rsidP="001E28E4">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EAE85A2"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18497E6E" w14:textId="77777777" w:rsidR="00B7442C" w:rsidRPr="00101036" w:rsidRDefault="00B7442C" w:rsidP="001E28E4">
            <w:pPr>
              <w:pStyle w:val="TAC"/>
              <w:rPr>
                <w:lang w:eastAsia="zh-CN"/>
              </w:rPr>
            </w:pPr>
          </w:p>
        </w:tc>
      </w:tr>
      <w:tr w:rsidR="00B7442C" w:rsidRPr="00101036" w14:paraId="140E9FF7"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3FCF43" w14:textId="77777777" w:rsidR="00B7442C" w:rsidRPr="00101036" w:rsidRDefault="00B7442C" w:rsidP="001E28E4">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1FEFE87"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0E775BEF" w14:textId="77777777" w:rsidR="00B7442C" w:rsidRPr="00101036" w:rsidRDefault="00B7442C" w:rsidP="001E28E4">
            <w:pPr>
              <w:pStyle w:val="TAC"/>
              <w:rPr>
                <w:lang w:eastAsia="zh-CN"/>
              </w:rPr>
            </w:pPr>
          </w:p>
        </w:tc>
      </w:tr>
      <w:tr w:rsidR="00B7442C" w:rsidRPr="00101036" w14:paraId="05CCB8E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1B8CCB" w14:textId="77777777" w:rsidR="00B7442C" w:rsidRPr="00101036" w:rsidRDefault="00B7442C" w:rsidP="001E28E4">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BF4F4DB" w14:textId="77777777" w:rsidR="00B7442C" w:rsidRPr="00101036" w:rsidRDefault="00B7442C" w:rsidP="001E28E4">
            <w:pPr>
              <w:pStyle w:val="TAC"/>
            </w:pPr>
          </w:p>
        </w:tc>
        <w:tc>
          <w:tcPr>
            <w:tcW w:w="3260" w:type="dxa"/>
            <w:tcBorders>
              <w:top w:val="nil"/>
              <w:left w:val="single" w:sz="4" w:space="0" w:color="auto"/>
              <w:bottom w:val="nil"/>
              <w:right w:val="single" w:sz="4" w:space="0" w:color="auto"/>
            </w:tcBorders>
            <w:shd w:val="clear" w:color="auto" w:fill="auto"/>
          </w:tcPr>
          <w:p w14:paraId="4F62365F" w14:textId="77777777" w:rsidR="00B7442C" w:rsidRPr="00101036" w:rsidRDefault="00B7442C" w:rsidP="001E28E4">
            <w:pPr>
              <w:pStyle w:val="TAC"/>
              <w:rPr>
                <w:lang w:eastAsia="zh-CN"/>
              </w:rPr>
            </w:pPr>
          </w:p>
        </w:tc>
      </w:tr>
      <w:tr w:rsidR="00B7442C" w:rsidRPr="00101036" w14:paraId="759713AE"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DF0A7B" w14:textId="77777777" w:rsidR="00B7442C" w:rsidRPr="00101036" w:rsidRDefault="00B7442C" w:rsidP="001E28E4">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CA1D4DF" w14:textId="77777777" w:rsidR="00B7442C" w:rsidRPr="00101036" w:rsidRDefault="00B7442C" w:rsidP="001E28E4">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07702DBB" w14:textId="77777777" w:rsidR="00B7442C" w:rsidRPr="00101036" w:rsidRDefault="00B7442C" w:rsidP="001E28E4">
            <w:pPr>
              <w:pStyle w:val="TAC"/>
              <w:rPr>
                <w:szCs w:val="16"/>
                <w:lang w:eastAsia="ja-JP"/>
              </w:rPr>
            </w:pPr>
          </w:p>
        </w:tc>
      </w:tr>
      <w:tr w:rsidR="00B7442C" w:rsidRPr="00101036" w14:paraId="21A74C96"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DAF59E" w14:textId="77777777" w:rsidR="00B7442C" w:rsidRPr="00101036" w:rsidRDefault="00B7442C" w:rsidP="001E28E4">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E0D8E88" w14:textId="77777777" w:rsidR="00B7442C" w:rsidRPr="00101036" w:rsidRDefault="00B7442C" w:rsidP="001E28E4">
            <w:pPr>
              <w:pStyle w:val="TAC"/>
            </w:pPr>
            <w:proofErr w:type="spellStart"/>
            <w:r w:rsidRPr="00101036">
              <w:t>dBm</w:t>
            </w:r>
            <w:proofErr w:type="spellEnd"/>
            <w:r w:rsidRPr="00101036">
              <w:t>/15 kHz</w:t>
            </w:r>
          </w:p>
        </w:tc>
        <w:tc>
          <w:tcPr>
            <w:tcW w:w="3260" w:type="dxa"/>
            <w:tcBorders>
              <w:top w:val="single" w:sz="4" w:space="0" w:color="auto"/>
              <w:left w:val="single" w:sz="4" w:space="0" w:color="auto"/>
              <w:bottom w:val="single" w:sz="4" w:space="0" w:color="auto"/>
              <w:right w:val="single" w:sz="4" w:space="0" w:color="auto"/>
            </w:tcBorders>
            <w:hideMark/>
          </w:tcPr>
          <w:p w14:paraId="7921D2F7" w14:textId="77777777" w:rsidR="00B7442C" w:rsidRPr="00101036" w:rsidRDefault="00B7442C" w:rsidP="001E28E4">
            <w:pPr>
              <w:pStyle w:val="TAC"/>
              <w:rPr>
                <w:lang w:eastAsia="zh-CN"/>
              </w:rPr>
            </w:pPr>
            <w:r w:rsidRPr="00101036">
              <w:rPr>
                <w:rFonts w:cs="Arial"/>
              </w:rPr>
              <w:t>-104</w:t>
            </w:r>
          </w:p>
        </w:tc>
      </w:tr>
      <w:tr w:rsidR="00B7442C" w:rsidRPr="00101036" w14:paraId="13A34362"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A31DDE7" w14:textId="77777777" w:rsidR="00B7442C" w:rsidRPr="00101036" w:rsidRDefault="00B7442C" w:rsidP="001E28E4">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61A9E5D" w14:textId="77777777" w:rsidR="00B7442C" w:rsidRPr="00101036" w:rsidRDefault="00B7442C" w:rsidP="001E28E4">
            <w:pPr>
              <w:pStyle w:val="TAC"/>
              <w:rPr>
                <w:rFonts w:cs="v4.2.0"/>
              </w:rPr>
            </w:pPr>
            <w:proofErr w:type="spellStart"/>
            <w:r w:rsidRPr="00101036">
              <w:rPr>
                <w:rFonts w:cs="v4.2.0"/>
              </w:rPr>
              <w:t>dBm</w:t>
            </w:r>
            <w:proofErr w:type="spellEnd"/>
            <w:r w:rsidRPr="00101036">
              <w:rPr>
                <w:rFonts w:cs="v4.2.0"/>
              </w:rPr>
              <w:t>/15 kHz</w:t>
            </w:r>
          </w:p>
        </w:tc>
        <w:tc>
          <w:tcPr>
            <w:tcW w:w="3260" w:type="dxa"/>
            <w:tcBorders>
              <w:top w:val="single" w:sz="4" w:space="0" w:color="auto"/>
              <w:left w:val="single" w:sz="4" w:space="0" w:color="auto"/>
              <w:bottom w:val="single" w:sz="4" w:space="0" w:color="auto"/>
              <w:right w:val="single" w:sz="4" w:space="0" w:color="auto"/>
            </w:tcBorders>
          </w:tcPr>
          <w:p w14:paraId="563A3F82" w14:textId="77777777" w:rsidR="00B7442C" w:rsidRPr="00101036" w:rsidRDefault="00B7442C" w:rsidP="001E28E4">
            <w:pPr>
              <w:pStyle w:val="TAC"/>
              <w:rPr>
                <w:lang w:eastAsia="zh-CN"/>
              </w:rPr>
            </w:pPr>
            <w:r w:rsidRPr="00101036">
              <w:t>-87</w:t>
            </w:r>
          </w:p>
        </w:tc>
      </w:tr>
      <w:tr w:rsidR="00B7442C" w:rsidRPr="00101036" w14:paraId="5FA2F45E"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5CC251" w14:textId="77777777" w:rsidR="00B7442C" w:rsidRPr="00101036" w:rsidRDefault="00B7442C" w:rsidP="001E28E4">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69794B5" w14:textId="77777777" w:rsidR="00B7442C" w:rsidRPr="00101036" w:rsidRDefault="00B7442C" w:rsidP="001E28E4">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3030EA8D" w14:textId="77777777" w:rsidR="00B7442C" w:rsidRPr="00101036" w:rsidRDefault="00B7442C" w:rsidP="001E28E4">
            <w:pPr>
              <w:pStyle w:val="TAC"/>
              <w:rPr>
                <w:lang w:eastAsia="zh-CN"/>
              </w:rPr>
            </w:pPr>
            <w:r w:rsidRPr="00101036">
              <w:t>17</w:t>
            </w:r>
          </w:p>
        </w:tc>
      </w:tr>
      <w:tr w:rsidR="00B7442C" w:rsidRPr="00101036" w14:paraId="7154C1F4" w14:textId="77777777" w:rsidTr="001E28E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985AF7D" w14:textId="77777777" w:rsidR="00B7442C" w:rsidRPr="00101036" w:rsidRDefault="00B7442C" w:rsidP="001E28E4">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8AA131E" w14:textId="77777777" w:rsidR="00B7442C" w:rsidRPr="00101036" w:rsidRDefault="00B7442C" w:rsidP="001E28E4">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FAC5564" w14:textId="77777777" w:rsidR="00B7442C" w:rsidRPr="00101036" w:rsidRDefault="00B7442C" w:rsidP="001E28E4">
            <w:pPr>
              <w:pStyle w:val="TAC"/>
              <w:rPr>
                <w:lang w:eastAsia="zh-CN"/>
              </w:rPr>
            </w:pPr>
            <w:r w:rsidRPr="00101036">
              <w:t>17</w:t>
            </w:r>
          </w:p>
        </w:tc>
      </w:tr>
      <w:tr w:rsidR="00B7442C" w:rsidRPr="00101036" w14:paraId="29A55EBF" w14:textId="77777777" w:rsidTr="001E28E4">
        <w:trPr>
          <w:cantSplit/>
          <w:trHeight w:val="424"/>
          <w:jc w:val="center"/>
        </w:trPr>
        <w:tc>
          <w:tcPr>
            <w:tcW w:w="2122" w:type="dxa"/>
            <w:tcBorders>
              <w:top w:val="single" w:sz="4" w:space="0" w:color="auto"/>
              <w:left w:val="single" w:sz="4" w:space="0" w:color="auto"/>
              <w:right w:val="single" w:sz="4" w:space="0" w:color="auto"/>
            </w:tcBorders>
          </w:tcPr>
          <w:p w14:paraId="5BA1ABAB" w14:textId="77777777" w:rsidR="00B7442C" w:rsidRPr="00101036" w:rsidRDefault="00B7442C" w:rsidP="001E28E4">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6443AD0A" w14:textId="77777777" w:rsidR="00B7442C" w:rsidRPr="00101036" w:rsidRDefault="00B7442C" w:rsidP="001E28E4">
            <w:pPr>
              <w:pStyle w:val="TAL"/>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13524462" w14:textId="77777777" w:rsidR="00B7442C" w:rsidRPr="00101036" w:rsidRDefault="00B7442C" w:rsidP="001E28E4">
            <w:pPr>
              <w:pStyle w:val="TAC"/>
              <w:rPr>
                <w:lang w:eastAsia="zh-CN"/>
              </w:rPr>
            </w:pPr>
            <w:proofErr w:type="spellStart"/>
            <w:r w:rsidRPr="00101036">
              <w:t>dBm</w:t>
            </w:r>
            <w:proofErr w:type="spellEnd"/>
            <w:r w:rsidRPr="00101036">
              <w:t>/</w:t>
            </w:r>
            <w:r w:rsidRPr="00101036">
              <w:rPr>
                <w:lang w:eastAsia="zh-CN"/>
              </w:rPr>
              <w:t>SCS</w:t>
            </w:r>
          </w:p>
        </w:tc>
        <w:tc>
          <w:tcPr>
            <w:tcW w:w="3260" w:type="dxa"/>
            <w:tcBorders>
              <w:top w:val="single" w:sz="4" w:space="0" w:color="auto"/>
              <w:left w:val="single" w:sz="4" w:space="0" w:color="auto"/>
              <w:right w:val="single" w:sz="4" w:space="0" w:color="auto"/>
            </w:tcBorders>
          </w:tcPr>
          <w:p w14:paraId="56161EB8" w14:textId="77777777" w:rsidR="00B7442C" w:rsidRPr="00101036" w:rsidRDefault="00B7442C" w:rsidP="001E28E4">
            <w:pPr>
              <w:pStyle w:val="TAC"/>
            </w:pPr>
            <w:r w:rsidRPr="00101036">
              <w:rPr>
                <w:rFonts w:cs="Arial"/>
              </w:rPr>
              <w:t>-10</w:t>
            </w:r>
            <w:r w:rsidRPr="00101036">
              <w:rPr>
                <w:rFonts w:cs="Arial"/>
                <w:lang w:eastAsia="zh-CN"/>
              </w:rPr>
              <w:t>1</w:t>
            </w:r>
          </w:p>
        </w:tc>
      </w:tr>
      <w:tr w:rsidR="00B7442C" w:rsidRPr="00101036" w14:paraId="611E2434" w14:textId="77777777" w:rsidTr="001E28E4">
        <w:trPr>
          <w:cantSplit/>
          <w:trHeight w:val="424"/>
          <w:jc w:val="center"/>
        </w:trPr>
        <w:tc>
          <w:tcPr>
            <w:tcW w:w="2122" w:type="dxa"/>
            <w:tcBorders>
              <w:top w:val="single" w:sz="4" w:space="0" w:color="auto"/>
              <w:left w:val="single" w:sz="4" w:space="0" w:color="auto"/>
              <w:right w:val="single" w:sz="4" w:space="0" w:color="auto"/>
            </w:tcBorders>
          </w:tcPr>
          <w:p w14:paraId="4830A06D" w14:textId="77777777" w:rsidR="00B7442C" w:rsidRPr="00101036" w:rsidRDefault="00B7442C" w:rsidP="001E28E4">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0C8743AD" w14:textId="77777777" w:rsidR="00B7442C" w:rsidRPr="00101036" w:rsidRDefault="00B7442C" w:rsidP="001E28E4">
            <w:pPr>
              <w:pStyle w:val="TAL"/>
              <w:rPr>
                <w:lang w:val="da-DK"/>
              </w:rPr>
            </w:pPr>
            <w:proofErr w:type="spellStart"/>
            <w:r w:rsidRPr="00101036">
              <w:t>Config</w:t>
            </w:r>
            <w:proofErr w:type="spellEnd"/>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C3C01AA" w14:textId="77777777" w:rsidR="00B7442C" w:rsidRPr="00101036" w:rsidRDefault="00B7442C" w:rsidP="001E28E4">
            <w:pPr>
              <w:pStyle w:val="TAC"/>
            </w:pPr>
            <w:proofErr w:type="spellStart"/>
            <w:r w:rsidRPr="00101036">
              <w:t>dBm</w:t>
            </w:r>
            <w:proofErr w:type="spellEnd"/>
            <w:r w:rsidRPr="00101036">
              <w:t>/</w:t>
            </w:r>
          </w:p>
          <w:p w14:paraId="6518AAFA" w14:textId="77777777" w:rsidR="00B7442C" w:rsidRPr="00101036" w:rsidRDefault="00B7442C" w:rsidP="001E28E4">
            <w:pPr>
              <w:pStyle w:val="TAC"/>
            </w:pPr>
            <w:r w:rsidRPr="00101036">
              <w:t>38.16MHz</w:t>
            </w:r>
          </w:p>
        </w:tc>
        <w:tc>
          <w:tcPr>
            <w:tcW w:w="3260" w:type="dxa"/>
            <w:tcBorders>
              <w:top w:val="single" w:sz="4" w:space="0" w:color="auto"/>
              <w:left w:val="single" w:sz="4" w:space="0" w:color="auto"/>
              <w:right w:val="single" w:sz="4" w:space="0" w:color="auto"/>
            </w:tcBorders>
          </w:tcPr>
          <w:p w14:paraId="7E6418F3" w14:textId="77777777" w:rsidR="00B7442C" w:rsidRPr="00101036" w:rsidRDefault="00B7442C" w:rsidP="001E28E4">
            <w:pPr>
              <w:pStyle w:val="TAC"/>
              <w:rPr>
                <w:lang w:eastAsia="zh-CN"/>
              </w:rPr>
            </w:pPr>
            <w:r w:rsidRPr="00101036">
              <w:rPr>
                <w:lang w:eastAsia="zh-CN"/>
              </w:rPr>
              <w:t>-52.86</w:t>
            </w:r>
          </w:p>
        </w:tc>
      </w:tr>
      <w:tr w:rsidR="00B7442C" w:rsidRPr="00101036" w14:paraId="3DB9EC02"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5FB788" w14:textId="77777777" w:rsidR="00B7442C" w:rsidRPr="00101036" w:rsidRDefault="00B7442C" w:rsidP="001E28E4">
            <w:pPr>
              <w:pStyle w:val="TAL"/>
              <w:rPr>
                <w:bCs/>
                <w:lang w:eastAsia="zh-CN"/>
              </w:rPr>
            </w:pPr>
            <w:r w:rsidRPr="00101036">
              <w:rPr>
                <w:szCs w:val="16"/>
                <w:lang w:eastAsia="zh-CN"/>
              </w:rPr>
              <w:t xml:space="preserve">Time offset to Cell1 </w:t>
            </w:r>
            <w:r w:rsidRPr="00101036">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F10B1AC" w14:textId="77777777" w:rsidR="00B7442C" w:rsidRPr="00101036" w:rsidRDefault="00B7442C" w:rsidP="001E28E4">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1E7D0873" w14:textId="5338FC0D" w:rsidR="00B7442C" w:rsidRPr="00101036" w:rsidRDefault="00B7442C" w:rsidP="001E28E4">
            <w:pPr>
              <w:pStyle w:val="TAC"/>
              <w:rPr>
                <w:lang w:eastAsia="zh-CN"/>
              </w:rPr>
            </w:pPr>
            <w:r w:rsidRPr="00B25C07">
              <w:rPr>
                <w:lang w:eastAsia="zh-CN"/>
              </w:rPr>
              <w:t>0</w:t>
            </w:r>
          </w:p>
        </w:tc>
      </w:tr>
      <w:tr w:rsidR="00B7442C" w:rsidRPr="00101036" w14:paraId="17513AF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9FE677" w14:textId="77777777" w:rsidR="00B7442C" w:rsidRPr="00101036" w:rsidRDefault="00B7442C" w:rsidP="001E28E4">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591FA0" w14:textId="77777777" w:rsidR="00B7442C" w:rsidRPr="00101036" w:rsidRDefault="00B7442C" w:rsidP="001E28E4">
            <w:pPr>
              <w:pStyle w:val="TAC"/>
            </w:pPr>
          </w:p>
        </w:tc>
        <w:tc>
          <w:tcPr>
            <w:tcW w:w="3260" w:type="dxa"/>
            <w:tcBorders>
              <w:top w:val="single" w:sz="4" w:space="0" w:color="auto"/>
              <w:left w:val="single" w:sz="4" w:space="0" w:color="auto"/>
              <w:bottom w:val="single" w:sz="4" w:space="0" w:color="auto"/>
              <w:right w:val="single" w:sz="4" w:space="0" w:color="auto"/>
            </w:tcBorders>
          </w:tcPr>
          <w:p w14:paraId="431F0009" w14:textId="77777777" w:rsidR="00B7442C" w:rsidRPr="00101036" w:rsidRDefault="00B7442C" w:rsidP="001E28E4">
            <w:pPr>
              <w:pStyle w:val="TAC"/>
            </w:pPr>
            <w:r w:rsidRPr="00101036">
              <w:t>AWGN</w:t>
            </w:r>
          </w:p>
        </w:tc>
      </w:tr>
      <w:tr w:rsidR="00B7442C" w:rsidRPr="00101036" w14:paraId="276D1A3C" w14:textId="77777777" w:rsidTr="001E28E4">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2505D44" w14:textId="77777777" w:rsidR="00B7442C" w:rsidRPr="00101036" w:rsidRDefault="00B7442C" w:rsidP="001E28E4">
            <w:pPr>
              <w:pStyle w:val="TAN"/>
              <w:rPr>
                <w:szCs w:val="18"/>
              </w:rPr>
            </w:pPr>
            <w:r w:rsidRPr="00101036">
              <w:rPr>
                <w:szCs w:val="18"/>
              </w:rPr>
              <w:t>Note 1:</w:t>
            </w:r>
            <w:r w:rsidRPr="00101036">
              <w:rPr>
                <w:szCs w:val="18"/>
                <w:lang w:eastAsia="zh-CN"/>
              </w:rPr>
              <w:tab/>
            </w:r>
            <w:r w:rsidRPr="00101036">
              <w:t>OCNG shall be used such that both cells are fully allocated and a constant total transmitted power spectral density is achieved for all OFDM symbols.</w:t>
            </w:r>
          </w:p>
          <w:p w14:paraId="0016C862" w14:textId="77777777" w:rsidR="00B7442C" w:rsidRPr="00101036" w:rsidRDefault="00B7442C" w:rsidP="001E28E4">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05120071" w14:textId="77777777" w:rsidR="00B7442C" w:rsidRPr="00101036" w:rsidRDefault="00B7442C" w:rsidP="001E28E4">
            <w:pPr>
              <w:pStyle w:val="TAN"/>
              <w:rPr>
                <w:lang w:eastAsia="zh-CN"/>
              </w:rPr>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1EA7A24E" w14:textId="77777777" w:rsidR="00B7442C" w:rsidRPr="00101036" w:rsidRDefault="00B7442C" w:rsidP="001E28E4">
            <w:pPr>
              <w:pStyle w:val="TAN"/>
              <w:rPr>
                <w:lang w:eastAsia="zh-CN"/>
              </w:rPr>
            </w:pPr>
            <w:r w:rsidRPr="00101036">
              <w:rPr>
                <w:lang w:eastAsia="ja-JP"/>
              </w:rPr>
              <w:t>Note 4:</w:t>
            </w:r>
            <w:r w:rsidRPr="00101036">
              <w:rPr>
                <w:lang w:eastAsia="ja-JP"/>
              </w:rPr>
              <w:tab/>
            </w:r>
            <w:r w:rsidRPr="00101036">
              <w:rPr>
                <w:lang w:eastAsia="zh-CN"/>
              </w:rPr>
              <w:t>Void</w:t>
            </w:r>
          </w:p>
          <w:p w14:paraId="200A54C3" w14:textId="11B0C5AD" w:rsidR="00B7442C" w:rsidRPr="00101036" w:rsidRDefault="00B7442C" w:rsidP="001E28E4">
            <w:pPr>
              <w:pStyle w:val="TAN"/>
              <w:rPr>
                <w:lang w:eastAsia="zh-CN"/>
              </w:rPr>
            </w:pPr>
            <w:r w:rsidRPr="00101036">
              <w:rPr>
                <w:lang w:eastAsia="ja-JP"/>
              </w:rPr>
              <w:t xml:space="preserve">Note </w:t>
            </w:r>
            <w:r w:rsidRPr="00101036">
              <w:rPr>
                <w:lang w:eastAsia="zh-CN"/>
              </w:rPr>
              <w:t>5</w:t>
            </w:r>
            <w:r w:rsidRPr="00101036">
              <w:rPr>
                <w:lang w:eastAsia="ja-JP"/>
              </w:rPr>
              <w:t>:</w:t>
            </w:r>
            <w:r w:rsidRPr="00101036">
              <w:rPr>
                <w:lang w:eastAsia="ja-JP"/>
              </w:rPr>
              <w:tab/>
            </w:r>
            <w:r w:rsidRPr="00101036">
              <w:rPr>
                <w:lang w:eastAsia="zh-CN"/>
              </w:rPr>
              <w:t>Receive time difference between slot boundaries of signals received from the two cells at the UE antenna connector including time alignment error between the two cells.</w:t>
            </w:r>
          </w:p>
          <w:p w14:paraId="4762769C" w14:textId="77777777" w:rsidR="00B7442C" w:rsidRPr="00101036" w:rsidRDefault="00B7442C" w:rsidP="001E28E4">
            <w:pPr>
              <w:pStyle w:val="TAC"/>
              <w:jc w:val="left"/>
              <w:rPr>
                <w:rFonts w:cs="v4.2.0"/>
              </w:rPr>
            </w:pPr>
          </w:p>
        </w:tc>
      </w:tr>
    </w:tbl>
    <w:p w14:paraId="1F94484A" w14:textId="77777777" w:rsidR="00B7442C" w:rsidRPr="00101036" w:rsidRDefault="00B7442C" w:rsidP="00B7442C"/>
    <w:p w14:paraId="16A60638" w14:textId="77777777" w:rsidR="00B7442C" w:rsidRPr="00101036" w:rsidRDefault="00B7442C" w:rsidP="00B7442C">
      <w:pPr>
        <w:pStyle w:val="Heading4"/>
        <w:rPr>
          <w:snapToGrid w:val="0"/>
        </w:rPr>
      </w:pPr>
      <w:r w:rsidRPr="00101036">
        <w:rPr>
          <w:snapToGrid w:val="0"/>
        </w:rPr>
        <w:t>A.4.5.8.2</w:t>
      </w:r>
      <w:r w:rsidRPr="00101036">
        <w:rPr>
          <w:snapToGrid w:val="0"/>
        </w:rPr>
        <w:tab/>
        <w:t>Test Requirements</w:t>
      </w:r>
    </w:p>
    <w:p w14:paraId="7A4942D2" w14:textId="77777777" w:rsidR="00B7442C" w:rsidRPr="00101036" w:rsidRDefault="00B7442C" w:rsidP="00B7442C">
      <w:r w:rsidRPr="00101036">
        <w:t>The UE behaviour follows the requirements defined in clause 8.2.1.2.14.</w:t>
      </w:r>
    </w:p>
    <w:p w14:paraId="67956022" w14:textId="77777777" w:rsidR="00B7442C" w:rsidRPr="00101036" w:rsidRDefault="00B7442C" w:rsidP="00B7442C">
      <w:r w:rsidRPr="00101036">
        <w:t>UE shall send L1-RSRP report while meeting the accuracy requirements defined in clause 10.1.19.1.</w:t>
      </w:r>
    </w:p>
    <w:p w14:paraId="6895DD47" w14:textId="77777777" w:rsidR="00B7442C" w:rsidRPr="00E40FC8" w:rsidRDefault="00B7442C" w:rsidP="00B7442C">
      <w:r w:rsidRPr="00101036">
        <w:t>The rate of correct events observed during repeated tests shall be at least 90%.</w:t>
      </w:r>
    </w:p>
    <w:p w14:paraId="5E3F93BD" w14:textId="77777777" w:rsidR="00C027A8" w:rsidRDefault="00C027A8" w:rsidP="00DD1BE0">
      <w:pPr>
        <w:jc w:val="center"/>
        <w:rPr>
          <w:rFonts w:eastAsia="SimSun"/>
          <w:noProof/>
          <w:highlight w:val="yellow"/>
          <w:lang w:eastAsia="zh-CN"/>
        </w:rPr>
      </w:pPr>
    </w:p>
    <w:p w14:paraId="6B524802" w14:textId="4BB5FBD7"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sidR="00961C36">
        <w:rPr>
          <w:rFonts w:eastAsia="SimSun"/>
          <w:noProof/>
          <w:highlight w:val="yellow"/>
          <w:lang w:eastAsia="zh-CN"/>
        </w:rPr>
        <w:t xml:space="preserve">the </w:t>
      </w:r>
      <w:r w:rsidR="007A7168">
        <w:rPr>
          <w:rFonts w:eastAsia="SimSun"/>
          <w:noProof/>
          <w:highlight w:val="yellow"/>
          <w:lang w:eastAsia="zh-CN"/>
        </w:rPr>
        <w:t>2</w:t>
      </w:r>
      <w:r w:rsidR="007A7168" w:rsidRPr="007A7168">
        <w:rPr>
          <w:rFonts w:eastAsia="SimSun"/>
          <w:noProof/>
          <w:highlight w:val="yellow"/>
          <w:vertAlign w:val="superscript"/>
          <w:lang w:eastAsia="zh-CN"/>
        </w:rPr>
        <w:t>nd</w:t>
      </w:r>
      <w:r w:rsidR="007A7168">
        <w:rPr>
          <w:rFonts w:eastAsia="SimSun"/>
          <w:noProof/>
          <w:highlight w:val="yellow"/>
          <w:lang w:eastAsia="zh-CN"/>
        </w:rPr>
        <w:t xml:space="preserve"> </w:t>
      </w:r>
      <w:r w:rsidRPr="00207960">
        <w:rPr>
          <w:rFonts w:eastAsia="SimSun" w:hint="eastAsia"/>
          <w:noProof/>
          <w:highlight w:val="yellow"/>
          <w:lang w:eastAsia="zh-CN"/>
        </w:rPr>
        <w:t>Change&gt;</w:t>
      </w:r>
    </w:p>
    <w:p w14:paraId="6484274B" w14:textId="6C5FA6DE" w:rsidR="00961C36" w:rsidRDefault="00961C36" w:rsidP="00961C36">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 xml:space="preserve">the </w:t>
      </w:r>
      <w:r w:rsidR="007A7168">
        <w:rPr>
          <w:rFonts w:eastAsia="SimSun"/>
          <w:noProof/>
          <w:highlight w:val="yellow"/>
          <w:lang w:eastAsia="zh-CN"/>
        </w:rPr>
        <w:t>3</w:t>
      </w:r>
      <w:r w:rsidR="007A7168" w:rsidRPr="007A7168">
        <w:rPr>
          <w:rFonts w:eastAsia="SimSun"/>
          <w:noProof/>
          <w:highlight w:val="yellow"/>
          <w:vertAlign w:val="superscript"/>
          <w:lang w:eastAsia="zh-CN"/>
        </w:rPr>
        <w:t>rd</w:t>
      </w:r>
      <w:r w:rsidR="007A7168">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79C23A5D" w14:textId="417D28D3" w:rsidR="00B7442C" w:rsidRPr="00A279A5" w:rsidRDefault="00B7442C" w:rsidP="00B7442C">
      <w:pPr>
        <w:pStyle w:val="Heading3"/>
      </w:pPr>
      <w:bookmarkStart w:id="40" w:name="_Hlk60919730"/>
      <w:r>
        <w:t>A.6.5.7</w:t>
      </w:r>
      <w:r w:rsidRPr="00A279A5">
        <w:tab/>
      </w:r>
      <w:r w:rsidRPr="00F70618">
        <w:t xml:space="preserve">DL </w:t>
      </w:r>
      <w:r>
        <w:rPr>
          <w:rFonts w:hint="eastAsia"/>
          <w:lang w:eastAsia="zh-CN"/>
        </w:rPr>
        <w:t>i</w:t>
      </w:r>
      <w:r w:rsidRPr="00F70618">
        <w:t>nterruptions at switching between two uplink carriers</w:t>
      </w:r>
    </w:p>
    <w:p w14:paraId="2B45EFDB" w14:textId="3CE3DEF5" w:rsidR="00B7442C" w:rsidRPr="00F70618" w:rsidRDefault="00B7442C" w:rsidP="00B7442C">
      <w:pPr>
        <w:pStyle w:val="Heading4"/>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FDD-TDD CA</w:t>
      </w:r>
    </w:p>
    <w:p w14:paraId="350F77F4" w14:textId="00C8ABE4" w:rsidR="00B7442C" w:rsidRPr="00A279A5" w:rsidRDefault="00B7442C" w:rsidP="00B7442C">
      <w:pPr>
        <w:pStyle w:val="Heading5"/>
      </w:pPr>
      <w:r>
        <w:t>A.6.5.7</w:t>
      </w:r>
      <w:r w:rsidRPr="00A279A5">
        <w:t>.1</w:t>
      </w:r>
      <w:r>
        <w:rPr>
          <w:rFonts w:hint="eastAsia"/>
          <w:lang w:eastAsia="zh-CN"/>
        </w:rPr>
        <w:t>.1</w:t>
      </w:r>
      <w:r w:rsidRPr="00A279A5">
        <w:tab/>
      </w:r>
      <w:r w:rsidRPr="00F70618">
        <w:t>Test Purpose and Environment</w:t>
      </w:r>
    </w:p>
    <w:p w14:paraId="2D79ABDA" w14:textId="77777777" w:rsidR="00B7442C" w:rsidRDefault="00B7442C" w:rsidP="00B7442C">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r>
        <w:rPr>
          <w:rFonts w:hint="eastAsia"/>
          <w:lang w:eastAsia="zh-CN"/>
        </w:rPr>
        <w:t xml:space="preserve">FDD-TDD </w:t>
      </w:r>
      <w:r w:rsidRPr="00994BFE">
        <w:t xml:space="preserve">CA configuration when the capability </w:t>
      </w:r>
      <w:proofErr w:type="spellStart"/>
      <w:r w:rsidRPr="00994BFE">
        <w:rPr>
          <w:i/>
        </w:rPr>
        <w:t>uplinkTxSwitchingPeriod</w:t>
      </w:r>
      <w:proofErr w:type="spellEnd"/>
      <w:r w:rsidRPr="00994BFE">
        <w:t xml:space="preserve"> is present.</w:t>
      </w:r>
    </w:p>
    <w:p w14:paraId="2FC2865D" w14:textId="22A244E2" w:rsidR="00B7442C" w:rsidRDefault="00B7442C" w:rsidP="00B7442C">
      <w:pPr>
        <w:rPr>
          <w:rFonts w:cs="v4.2.0"/>
          <w:lang w:eastAsia="zh-CN"/>
        </w:rPr>
      </w:pPr>
      <w:r w:rsidRPr="00A52188">
        <w:t xml:space="preserve">There are two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4219B528" w14:textId="56EDABFD" w:rsidR="00794746" w:rsidRPr="00372A1F" w:rsidRDefault="00B7442C" w:rsidP="00B7442C">
      <w:pPr>
        <w:rPr>
          <w:ins w:id="41" w:author="Ato-MediaTek" w:date="2021-01-10T21:59:00Z"/>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794746">
        <w:rPr>
          <w:rFonts w:cs="v4.2.0"/>
          <w:rPrChange w:id="42" w:author="Ato-MediaTek" w:date="2021-01-10T21:59:00Z">
            <w:rPr>
              <w:color w:val="C00000"/>
            </w:rPr>
          </w:rPrChange>
        </w:rPr>
        <w:t>triggered</w:t>
      </w:r>
      <w:r>
        <w:rPr>
          <w:rFonts w:hint="eastAsia"/>
          <w:color w:val="C00000"/>
          <w:lang w:eastAsia="zh-CN"/>
        </w:rPr>
        <w:t xml:space="preserve"> </w:t>
      </w:r>
      <w:r w:rsidRPr="002D528E">
        <w:rPr>
          <w:rFonts w:cs="v4.2.0"/>
        </w:rPr>
        <w:t xml:space="preserve">with power boosting [6dB] on </w:t>
      </w:r>
      <w:r w:rsidRPr="00794746">
        <w:rPr>
          <w:rFonts w:cs="v4.2.0"/>
        </w:rPr>
        <w:t xml:space="preserve">the </w:t>
      </w:r>
      <w:ins w:id="43" w:author="Ato-MediaTek" w:date="2021-01-10T21:59:00Z">
        <w:r w:rsidR="00794746" w:rsidRPr="00372A1F">
          <w:rPr>
            <w:rFonts w:cs="v4.2.0"/>
          </w:rPr>
          <w:t xml:space="preserve">following symbol </w:t>
        </w:r>
      </w:ins>
      <w:ins w:id="44" w:author="Ato-MediaTek" w:date="2021-01-10T22:02:00Z">
        <w:r w:rsidR="00794746" w:rsidRPr="00372A1F">
          <w:rPr>
            <w:rFonts w:cs="v4.2.0" w:hint="eastAsia"/>
            <w:lang w:eastAsia="zh-CN"/>
          </w:rPr>
          <w:t xml:space="preserve">in the slot </w:t>
        </w:r>
        <w:r w:rsidR="00794746" w:rsidRPr="00372A1F">
          <w:rPr>
            <w:rFonts w:cs="v4.2.0"/>
            <w:lang w:eastAsia="zh-CN"/>
          </w:rPr>
          <w:t>overlapping</w:t>
        </w:r>
        <w:r w:rsidR="00794746" w:rsidRPr="00372A1F">
          <w:rPr>
            <w:rFonts w:cs="v4.2.0" w:hint="eastAsia"/>
            <w:lang w:eastAsia="zh-CN"/>
          </w:rPr>
          <w:t xml:space="preserve"> with the </w:t>
        </w:r>
        <w:r w:rsidR="00794746" w:rsidRPr="00372A1F">
          <w:rPr>
            <w:rFonts w:cs="v4.2.0"/>
            <w:lang w:eastAsia="zh-CN"/>
          </w:rPr>
          <w:t>special</w:t>
        </w:r>
        <w:r w:rsidR="00794746" w:rsidRPr="00372A1F">
          <w:rPr>
            <w:rFonts w:cs="v4.2.0" w:hint="eastAsia"/>
            <w:lang w:eastAsia="zh-CN"/>
          </w:rPr>
          <w:t xml:space="preserve"> slot of the NR TDD carrier</w:t>
        </w:r>
        <w:r w:rsidR="00794746" w:rsidRPr="00372A1F">
          <w:rPr>
            <w:rFonts w:cs="v4.2.0"/>
            <w:lang w:eastAsia="zh-CN"/>
          </w:rPr>
          <w:t xml:space="preserve"> </w:t>
        </w:r>
        <w:r w:rsidR="00794746" w:rsidRPr="00372A1F">
          <w:rPr>
            <w:rFonts w:cs="v4.2.0"/>
          </w:rPr>
          <w:t>(Cell 2)</w:t>
        </w:r>
      </w:ins>
      <w:ins w:id="45" w:author="Ato-MediaTek" w:date="2021-01-10T21:59:00Z">
        <w:r w:rsidR="00794746" w:rsidRPr="00372A1F">
          <w:rPr>
            <w:rFonts w:cs="v4.2.0"/>
          </w:rPr>
          <w:t>:</w:t>
        </w:r>
      </w:ins>
    </w:p>
    <w:p w14:paraId="4B7E3439" w14:textId="2B600109" w:rsidR="00794746" w:rsidRPr="00372A1F" w:rsidRDefault="00794746">
      <w:pPr>
        <w:pStyle w:val="ListParagraph"/>
        <w:numPr>
          <w:ilvl w:val="0"/>
          <w:numId w:val="12"/>
        </w:numPr>
        <w:ind w:firstLineChars="0"/>
        <w:rPr>
          <w:ins w:id="46" w:author="Ato-MediaTek" w:date="2021-01-10T21:59:00Z"/>
          <w:rFonts w:cs="v4.2.0"/>
          <w:lang w:eastAsia="zh-CN"/>
          <w:rPrChange w:id="47" w:author="Ato-MediaTek" w:date="2021-01-10T21:59:00Z">
            <w:rPr>
              <w:ins w:id="48" w:author="Ato-MediaTek" w:date="2021-01-10T21:59:00Z"/>
              <w:i/>
            </w:rPr>
          </w:rPrChange>
        </w:rPr>
        <w:pPrChange w:id="49" w:author="Ato-MediaTek" w:date="2021-01-10T21:59:00Z">
          <w:pPr/>
        </w:pPrChange>
      </w:pPr>
      <w:ins w:id="50" w:author="Ato-MediaTek" w:date="2021-01-10T21:59:00Z">
        <w:r w:rsidRPr="00372A1F">
          <w:rPr>
            <w:rFonts w:cs="v4.2.0"/>
            <w:lang w:eastAsia="zh-CN"/>
          </w:rPr>
          <w:t>symbol#1</w:t>
        </w:r>
      </w:ins>
      <w:ins w:id="51" w:author="Ato-MediaTek" w:date="2021-02-01T12:40:00Z">
        <w:r w:rsidR="007A7168" w:rsidRPr="00372A1F">
          <w:rPr>
            <w:rFonts w:cs="v4.2.0"/>
            <w:lang w:eastAsia="zh-CN"/>
          </w:rPr>
          <w:t>2</w:t>
        </w:r>
      </w:ins>
      <w:ins w:id="52" w:author="Ato-MediaTek" w:date="2021-01-10T21:59:00Z">
        <w:r w:rsidRPr="00372A1F">
          <w:rPr>
            <w:rFonts w:cs="v4.2.0"/>
            <w:lang w:eastAsia="zh-CN"/>
          </w:rPr>
          <w:t xml:space="preserve"> if </w:t>
        </w:r>
        <w:r w:rsidRPr="00372A1F">
          <w:rPr>
            <w:rFonts w:cs="v4.2.0"/>
          </w:rPr>
          <w:t xml:space="preserve">UE does not report </w:t>
        </w:r>
        <w:r w:rsidRPr="00372A1F">
          <w:rPr>
            <w:i/>
          </w:rPr>
          <w:t>uplinkTxSwitching-DL-Interruption-r16</w:t>
        </w:r>
      </w:ins>
      <w:ins w:id="53" w:author="Ato-MediaTek" w:date="2021-01-10T22:00:00Z">
        <w:r w:rsidRPr="00372A1F">
          <w:rPr>
            <w:i/>
          </w:rPr>
          <w:t>;</w:t>
        </w:r>
      </w:ins>
    </w:p>
    <w:p w14:paraId="7E1E4AAC" w14:textId="533F6AD9" w:rsidR="00794746" w:rsidRPr="00372A1F" w:rsidRDefault="00794746">
      <w:pPr>
        <w:pStyle w:val="ListParagraph"/>
        <w:numPr>
          <w:ilvl w:val="0"/>
          <w:numId w:val="12"/>
        </w:numPr>
        <w:ind w:firstLineChars="0"/>
        <w:rPr>
          <w:ins w:id="54" w:author="Ato-MediaTek" w:date="2021-01-10T21:59:00Z"/>
          <w:rFonts w:cs="v4.2.0"/>
          <w:lang w:eastAsia="zh-CN"/>
        </w:rPr>
        <w:pPrChange w:id="55" w:author="Ato-MediaTek" w:date="2021-01-10T21:59:00Z">
          <w:pPr/>
        </w:pPrChange>
      </w:pPr>
      <w:ins w:id="56" w:author="Ato-MediaTek" w:date="2021-01-10T22:00:00Z">
        <w:r w:rsidRPr="00372A1F">
          <w:rPr>
            <w:rFonts w:cs="v4.2.0"/>
            <w:lang w:eastAsia="zh-CN"/>
          </w:rPr>
          <w:t>otherwise,</w:t>
        </w:r>
      </w:ins>
    </w:p>
    <w:p w14:paraId="42F2F6C6" w14:textId="77777777" w:rsidR="00794746" w:rsidRPr="00372A1F" w:rsidRDefault="00B7442C">
      <w:pPr>
        <w:pStyle w:val="ListParagraph"/>
        <w:numPr>
          <w:ilvl w:val="1"/>
          <w:numId w:val="12"/>
        </w:numPr>
        <w:ind w:firstLineChars="0"/>
        <w:rPr>
          <w:ins w:id="57" w:author="Ato-MediaTek" w:date="2021-01-10T22:00:00Z"/>
          <w:rFonts w:cs="v4.2.0"/>
          <w:lang w:eastAsia="zh-CN"/>
        </w:rPr>
        <w:pPrChange w:id="58" w:author="Ato-MediaTek" w:date="2021-01-10T22:00:00Z">
          <w:pPr/>
        </w:pPrChange>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hint="eastAsia"/>
          <w:lang w:eastAsia="zh-CN"/>
        </w:rPr>
        <w:t>21</w:t>
      </w:r>
      <w:r w:rsidRPr="00372A1F">
        <w:rPr>
          <w:rFonts w:cs="v4.2.0"/>
        </w:rPr>
        <w:t xml:space="preserve">0us </w:t>
      </w:r>
      <w:r w:rsidRPr="00372A1F">
        <w:rPr>
          <w:rFonts w:cs="v4.2.0" w:hint="eastAsia"/>
          <w:lang w:eastAsia="zh-CN"/>
        </w:rPr>
        <w:t xml:space="preserve">or </w:t>
      </w:r>
    </w:p>
    <w:p w14:paraId="45DDF5AB" w14:textId="77777777" w:rsidR="00794746" w:rsidRPr="00372A1F" w:rsidRDefault="00B7442C">
      <w:pPr>
        <w:pStyle w:val="ListParagraph"/>
        <w:numPr>
          <w:ilvl w:val="1"/>
          <w:numId w:val="12"/>
        </w:numPr>
        <w:ind w:firstLineChars="0"/>
        <w:rPr>
          <w:ins w:id="59" w:author="Ato-MediaTek" w:date="2021-01-10T22:00:00Z"/>
          <w:rFonts w:cs="v4.2.0"/>
          <w:lang w:eastAsia="zh-CN"/>
        </w:rPr>
        <w:pPrChange w:id="60" w:author="Ato-MediaTek" w:date="2021-01-10T22:00:00Z">
          <w:pPr/>
        </w:pPrChange>
      </w:pPr>
      <w:r w:rsidRPr="00372A1F">
        <w:rPr>
          <w:rFonts w:cs="v4.2.0"/>
        </w:rPr>
        <w:t>symbol</w:t>
      </w:r>
      <w:r w:rsidRPr="00372A1F">
        <w:rPr>
          <w:rFonts w:cs="v4.2.0" w:hint="eastAsia"/>
          <w:lang w:eastAsia="zh-CN"/>
        </w:rPr>
        <w:t xml:space="preserve"> </w:t>
      </w:r>
      <w:r w:rsidRPr="00372A1F">
        <w:rPr>
          <w:rFonts w:cs="v4.2.0"/>
        </w:rPr>
        <w:t>#</w:t>
      </w:r>
      <w:r w:rsidRPr="00372A1F">
        <w:rPr>
          <w:rFonts w:cs="v4.2.0" w:hint="eastAsia"/>
          <w:lang w:eastAsia="zh-CN"/>
        </w:rPr>
        <w:t>9</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4BE57C6F" w14:textId="77777777" w:rsidR="00794746" w:rsidRPr="00372A1F" w:rsidRDefault="00B7442C">
      <w:pPr>
        <w:pStyle w:val="ListParagraph"/>
        <w:numPr>
          <w:ilvl w:val="1"/>
          <w:numId w:val="12"/>
        </w:numPr>
        <w:ind w:firstLineChars="0"/>
        <w:rPr>
          <w:ins w:id="61" w:author="Ato-MediaTek" w:date="2021-01-10T22:02:00Z"/>
          <w:rFonts w:cs="v4.2.0"/>
          <w:lang w:eastAsia="zh-CN"/>
        </w:rPr>
        <w:pPrChange w:id="62" w:author="Ato-MediaTek" w:date="2021-01-10T22:00:00Z">
          <w:pPr/>
        </w:pPrChange>
      </w:pPr>
      <w:r w:rsidRPr="00372A1F">
        <w:rPr>
          <w:rFonts w:cs="v4.2.0"/>
        </w:rPr>
        <w:t>symbol #</w:t>
      </w:r>
      <w:r w:rsidRPr="00372A1F">
        <w:rPr>
          <w:rFonts w:cs="v4.2.0" w:hint="eastAsia"/>
          <w:lang w:eastAsia="zh-CN"/>
        </w:rPr>
        <w:t>10</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del w:id="63" w:author="Ato-MediaTek" w:date="2021-01-10T22:02:00Z">
        <w:r w:rsidRPr="00372A1F" w:rsidDel="00794746">
          <w:rPr>
            <w:rFonts w:cs="v4.2.0"/>
          </w:rPr>
          <w:delText xml:space="preserve"> </w:delText>
        </w:r>
        <w:r w:rsidRPr="00372A1F" w:rsidDel="00794746">
          <w:rPr>
            <w:rFonts w:cs="v4.2.0" w:hint="eastAsia"/>
            <w:lang w:eastAsia="zh-CN"/>
          </w:rPr>
          <w:delText xml:space="preserve">in the slot </w:delText>
        </w:r>
        <w:r w:rsidRPr="00372A1F" w:rsidDel="00794746">
          <w:rPr>
            <w:rFonts w:cs="v4.2.0"/>
            <w:lang w:eastAsia="zh-CN"/>
          </w:rPr>
          <w:delText>overlapping</w:delText>
        </w:r>
        <w:r w:rsidRPr="00372A1F" w:rsidDel="00794746">
          <w:rPr>
            <w:rFonts w:cs="v4.2.0" w:hint="eastAsia"/>
            <w:lang w:eastAsia="zh-CN"/>
          </w:rPr>
          <w:delText xml:space="preserve"> with the </w:delText>
        </w:r>
        <w:r w:rsidRPr="00372A1F" w:rsidDel="00794746">
          <w:rPr>
            <w:rFonts w:cs="v4.2.0"/>
            <w:lang w:eastAsia="zh-CN"/>
          </w:rPr>
          <w:delText>special</w:delText>
        </w:r>
        <w:r w:rsidRPr="00372A1F" w:rsidDel="00794746">
          <w:rPr>
            <w:rFonts w:cs="v4.2.0" w:hint="eastAsia"/>
            <w:lang w:eastAsia="zh-CN"/>
          </w:rPr>
          <w:delText xml:space="preserve"> slot of the NR TDD carrier</w:delText>
        </w:r>
      </w:del>
      <w:r w:rsidRPr="00372A1F">
        <w:rPr>
          <w:rFonts w:cs="v4.2.0" w:hint="eastAsia"/>
          <w:lang w:eastAsia="zh-CN"/>
        </w:rPr>
        <w:t xml:space="preserve">. </w:t>
      </w:r>
    </w:p>
    <w:p w14:paraId="7CFF3AB4" w14:textId="35BCB45A" w:rsidR="00794746" w:rsidRPr="00372A1F" w:rsidRDefault="00B7442C" w:rsidP="00794746">
      <w:pPr>
        <w:rPr>
          <w:ins w:id="64" w:author="Ato-MediaTek" w:date="2021-01-10T22:04:00Z"/>
          <w:rFonts w:cs="v4.2.0"/>
        </w:rPr>
      </w:pPr>
      <w:r w:rsidRPr="00372A1F">
        <w:rPr>
          <w:rFonts w:cs="v4.2.0" w:hint="eastAsia"/>
          <w:lang w:eastAsia="zh-CN"/>
        </w:rPr>
        <w:t>For NR TDD carrier (Cell 2), a</w:t>
      </w:r>
      <w:r w:rsidRPr="00372A1F">
        <w:rPr>
          <w:rFonts w:cs="v4.2.0"/>
        </w:rPr>
        <w:t xml:space="preserve">periodic CSI-RS for L1-RSRP reporting is configured with power boosting [6dB] on the </w:t>
      </w:r>
      <w:ins w:id="65" w:author="Ato-MediaTek" w:date="2021-01-10T22:04:00Z">
        <w:r w:rsidR="00794746" w:rsidRPr="00372A1F">
          <w:rPr>
            <w:rFonts w:cs="v4.2.0"/>
          </w:rPr>
          <w:t xml:space="preserve">following symbol </w:t>
        </w:r>
        <w:r w:rsidR="00794746" w:rsidRPr="00372A1F">
          <w:rPr>
            <w:rFonts w:cs="v4.2.0" w:hint="eastAsia"/>
            <w:lang w:eastAsia="zh-CN"/>
          </w:rPr>
          <w:t>in</w:t>
        </w:r>
        <w:r w:rsidR="00794746" w:rsidRPr="00372A1F">
          <w:rPr>
            <w:rFonts w:cs="v4.2.0"/>
          </w:rPr>
          <w:t xml:space="preserve"> the special slot</w:t>
        </w:r>
      </w:ins>
      <w:ins w:id="66" w:author="Ato-MediaTek" w:date="2021-01-10T22:06:00Z">
        <w:r w:rsidR="00827980" w:rsidRPr="00372A1F">
          <w:rPr>
            <w:rFonts w:cs="v4.2.0"/>
          </w:rPr>
          <w:t>:</w:t>
        </w:r>
      </w:ins>
    </w:p>
    <w:p w14:paraId="63AB3DDE" w14:textId="0EDB335E" w:rsidR="00794746" w:rsidRPr="00372A1F" w:rsidRDefault="00794746" w:rsidP="00794746">
      <w:pPr>
        <w:pStyle w:val="ListParagraph"/>
        <w:numPr>
          <w:ilvl w:val="0"/>
          <w:numId w:val="13"/>
        </w:numPr>
        <w:ind w:firstLineChars="0"/>
        <w:rPr>
          <w:ins w:id="67" w:author="Ato-MediaTek" w:date="2021-01-10T22:04:00Z"/>
          <w:rFonts w:cs="v4.2.0"/>
          <w:lang w:eastAsia="zh-CN"/>
        </w:rPr>
      </w:pPr>
      <w:ins w:id="68" w:author="Ato-MediaTek" w:date="2021-01-10T22:04:00Z">
        <w:r w:rsidRPr="00372A1F">
          <w:rPr>
            <w:rFonts w:cs="v4.2.0"/>
            <w:lang w:eastAsia="zh-CN"/>
          </w:rPr>
          <w:t>symbol#</w:t>
        </w:r>
      </w:ins>
      <w:ins w:id="69" w:author="Ato-MediaTek" w:date="2021-02-01T12:44:00Z">
        <w:r w:rsidR="007A7168" w:rsidRPr="00372A1F">
          <w:rPr>
            <w:rFonts w:cs="v4.2.0"/>
            <w:lang w:eastAsia="zh-CN"/>
          </w:rPr>
          <w:t>10</w:t>
        </w:r>
      </w:ins>
      <w:ins w:id="70" w:author="Ato-MediaTek" w:date="2021-01-10T22:04:00Z">
        <w:r w:rsidRPr="00372A1F">
          <w:rPr>
            <w:rFonts w:cs="v4.2.0"/>
            <w:lang w:eastAsia="zh-CN"/>
          </w:rPr>
          <w:t xml:space="preserve"> if </w:t>
        </w:r>
        <w:r w:rsidRPr="00372A1F">
          <w:rPr>
            <w:rFonts w:cs="v4.2.0"/>
          </w:rPr>
          <w:t xml:space="preserve">UE does not report </w:t>
        </w:r>
        <w:r w:rsidRPr="00372A1F">
          <w:rPr>
            <w:i/>
          </w:rPr>
          <w:t>uplinkTxSwitching-DL-Interruption-r16;</w:t>
        </w:r>
      </w:ins>
    </w:p>
    <w:p w14:paraId="0D8A7C17" w14:textId="77777777" w:rsidR="00794746" w:rsidRPr="00372A1F" w:rsidRDefault="00794746">
      <w:pPr>
        <w:pStyle w:val="ListParagraph"/>
        <w:numPr>
          <w:ilvl w:val="0"/>
          <w:numId w:val="13"/>
        </w:numPr>
        <w:ind w:firstLineChars="0"/>
        <w:rPr>
          <w:ins w:id="71" w:author="Ato-MediaTek" w:date="2021-01-10T22:04:00Z"/>
          <w:rFonts w:cs="v4.2.0"/>
          <w:lang w:eastAsia="zh-CN"/>
        </w:rPr>
        <w:pPrChange w:id="72" w:author="Ato-MediaTek" w:date="2021-01-10T22:04:00Z">
          <w:pPr/>
        </w:pPrChange>
      </w:pPr>
      <w:ins w:id="73" w:author="Ato-MediaTek" w:date="2021-01-10T22:04:00Z">
        <w:r w:rsidRPr="00372A1F">
          <w:rPr>
            <w:rFonts w:cs="v4.2.0"/>
          </w:rPr>
          <w:t>otherwise,</w:t>
        </w:r>
      </w:ins>
    </w:p>
    <w:p w14:paraId="383CF0A6" w14:textId="77777777" w:rsidR="00794746" w:rsidRDefault="00B7442C">
      <w:pPr>
        <w:pStyle w:val="ListParagraph"/>
        <w:numPr>
          <w:ilvl w:val="1"/>
          <w:numId w:val="13"/>
        </w:numPr>
        <w:ind w:firstLineChars="0"/>
        <w:rPr>
          <w:ins w:id="74" w:author="Ato-MediaTek" w:date="2021-01-10T22:04:00Z"/>
          <w:rFonts w:cs="v4.2.0"/>
          <w:lang w:eastAsia="zh-CN"/>
        </w:rPr>
        <w:pPrChange w:id="75" w:author="Ato-MediaTek" w:date="2021-01-10T22:04: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4</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w:t>
      </w:r>
      <w:r w:rsidRPr="00794746">
        <w:rPr>
          <w:rFonts w:cs="v4.2.0" w:hint="eastAsia"/>
          <w:lang w:eastAsia="zh-CN"/>
        </w:rPr>
        <w:t>21</w:t>
      </w:r>
      <w:r w:rsidRPr="00794746">
        <w:rPr>
          <w:rFonts w:cs="v4.2.0"/>
        </w:rPr>
        <w:t xml:space="preserve">0us </w:t>
      </w:r>
      <w:r w:rsidRPr="00794746">
        <w:rPr>
          <w:rFonts w:cs="v4.2.0" w:hint="eastAsia"/>
          <w:lang w:eastAsia="zh-CN"/>
        </w:rPr>
        <w:t xml:space="preserve">or </w:t>
      </w:r>
    </w:p>
    <w:p w14:paraId="435AA26B" w14:textId="77777777" w:rsidR="00794746" w:rsidRDefault="00B7442C">
      <w:pPr>
        <w:pStyle w:val="ListParagraph"/>
        <w:numPr>
          <w:ilvl w:val="1"/>
          <w:numId w:val="13"/>
        </w:numPr>
        <w:ind w:firstLineChars="0"/>
        <w:rPr>
          <w:ins w:id="76" w:author="Ato-MediaTek" w:date="2021-01-10T22:04:00Z"/>
          <w:rFonts w:cs="v4.2.0"/>
          <w:lang w:eastAsia="zh-CN"/>
        </w:rPr>
        <w:pPrChange w:id="77" w:author="Ato-MediaTek" w:date="2021-01-10T22:04:00Z">
          <w:pPr/>
        </w:pPrChange>
      </w:pPr>
      <w:r w:rsidRPr="00794746">
        <w:rPr>
          <w:rFonts w:cs="v4.2.0"/>
        </w:rPr>
        <w:t>symbol</w:t>
      </w:r>
      <w:r w:rsidRPr="00794746">
        <w:rPr>
          <w:rFonts w:cs="v4.2.0" w:hint="eastAsia"/>
          <w:lang w:eastAsia="zh-CN"/>
        </w:rPr>
        <w:t xml:space="preserve"> </w:t>
      </w:r>
      <w:r w:rsidRPr="00794746">
        <w:rPr>
          <w:rFonts w:cs="v4.2.0"/>
        </w:rPr>
        <w:t>#</w:t>
      </w:r>
      <w:r w:rsidRPr="00794746">
        <w:rPr>
          <w:rFonts w:cs="v4.2.0" w:hint="eastAsia"/>
          <w:lang w:eastAsia="zh-CN"/>
        </w:rPr>
        <w:t>5</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 xml:space="preserve">is 140us or </w:t>
      </w:r>
    </w:p>
    <w:p w14:paraId="69C42EF7" w14:textId="77777777" w:rsidR="00794746" w:rsidRDefault="00B7442C">
      <w:pPr>
        <w:pStyle w:val="ListParagraph"/>
        <w:numPr>
          <w:ilvl w:val="1"/>
          <w:numId w:val="13"/>
        </w:numPr>
        <w:ind w:firstLineChars="0"/>
        <w:rPr>
          <w:ins w:id="78" w:author="Ato-MediaTek" w:date="2021-01-10T22:05:00Z"/>
          <w:rFonts w:cs="v4.2.0"/>
          <w:lang w:eastAsia="zh-CN"/>
        </w:rPr>
        <w:pPrChange w:id="79" w:author="Ato-MediaTek" w:date="2021-01-10T22:04:00Z">
          <w:pPr/>
        </w:pPrChange>
      </w:pPr>
      <w:r w:rsidRPr="00794746">
        <w:rPr>
          <w:rFonts w:cs="v4.2.0"/>
        </w:rPr>
        <w:t>symbol #</w:t>
      </w:r>
      <w:r w:rsidRPr="00794746">
        <w:rPr>
          <w:rFonts w:cs="v4.2.0" w:hint="eastAsia"/>
          <w:lang w:eastAsia="zh-CN"/>
        </w:rPr>
        <w:t>8</w:t>
      </w:r>
      <w:r w:rsidRPr="00794746">
        <w:rPr>
          <w:rFonts w:cs="v4.2.0"/>
        </w:rPr>
        <w:t xml:space="preserve"> if UE capability</w:t>
      </w:r>
      <w:r w:rsidRPr="002D528E">
        <w:t xml:space="preserve"> </w:t>
      </w:r>
      <w:proofErr w:type="spellStart"/>
      <w:r w:rsidRPr="00794746">
        <w:rPr>
          <w:rFonts w:cs="v4.2.0"/>
          <w:i/>
        </w:rPr>
        <w:t>uplinkTxSwitchingPeriod</w:t>
      </w:r>
      <w:proofErr w:type="spellEnd"/>
      <w:r w:rsidRPr="00794746">
        <w:rPr>
          <w:rFonts w:cs="v4.2.0"/>
          <w:i/>
        </w:rPr>
        <w:t xml:space="preserve"> </w:t>
      </w:r>
      <w:r w:rsidRPr="00794746">
        <w:rPr>
          <w:rFonts w:cs="v4.2.0"/>
        </w:rPr>
        <w:t>is 35us</w:t>
      </w:r>
      <w:del w:id="80" w:author="Ato-MediaTek" w:date="2021-01-10T22:04:00Z">
        <w:r w:rsidRPr="00794746" w:rsidDel="00794746">
          <w:rPr>
            <w:rFonts w:cs="v4.2.0" w:hint="eastAsia"/>
            <w:lang w:eastAsia="zh-CN"/>
          </w:rPr>
          <w:delText xml:space="preserve"> in</w:delText>
        </w:r>
        <w:r w:rsidRPr="00794746" w:rsidDel="00794746">
          <w:rPr>
            <w:rFonts w:cs="v4.2.0"/>
          </w:rPr>
          <w:delText xml:space="preserve"> the special slot</w:delText>
        </w:r>
      </w:del>
      <w:r w:rsidRPr="00794746">
        <w:rPr>
          <w:rFonts w:cs="v4.2.0" w:hint="eastAsia"/>
          <w:lang w:eastAsia="zh-CN"/>
        </w:rPr>
        <w:t xml:space="preserve">. </w:t>
      </w:r>
    </w:p>
    <w:p w14:paraId="4DF2EE63" w14:textId="264AAE2C" w:rsidR="00B7442C" w:rsidRPr="00794746" w:rsidRDefault="00B7442C" w:rsidP="00794746">
      <w:pPr>
        <w:rPr>
          <w:rFonts w:cs="v4.2.0"/>
          <w:lang w:eastAsia="zh-CN"/>
        </w:rPr>
      </w:pPr>
      <w:r w:rsidRPr="00794746">
        <w:rPr>
          <w:rFonts w:cs="v4.2.0"/>
        </w:rPr>
        <w:t>This test verifies that the UE correctly report the L1-RSRP reporting</w:t>
      </w:r>
      <w:r w:rsidRPr="00794746">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794746">
        <w:rPr>
          <w:i/>
        </w:rPr>
        <w:t>uplinkTxSwitching</w:t>
      </w:r>
      <w:proofErr w:type="spellEnd"/>
      <w:r w:rsidRPr="00556B0E">
        <w:t xml:space="preserve"> is indicated to UE. </w:t>
      </w:r>
    </w:p>
    <w:p w14:paraId="7BB01FF5" w14:textId="20F230A0" w:rsidR="00B7442C" w:rsidRPr="006F4D85" w:rsidRDefault="00B7442C" w:rsidP="00B7442C">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7442C" w:rsidRPr="006F4D85" w14:paraId="2DB078CF"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hideMark/>
          </w:tcPr>
          <w:p w14:paraId="2EC6EB99" w14:textId="77777777" w:rsidR="00B7442C" w:rsidRPr="006F4D85" w:rsidRDefault="00B7442C" w:rsidP="001E28E4">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20490E26" w14:textId="77777777" w:rsidR="00B7442C" w:rsidRPr="006F4D85" w:rsidRDefault="00B7442C" w:rsidP="001E28E4">
            <w:pPr>
              <w:pStyle w:val="TH"/>
              <w:spacing w:before="0" w:after="0"/>
              <w:rPr>
                <w:rFonts w:cs="Arial"/>
                <w:sz w:val="18"/>
                <w:lang w:eastAsia="zh-CN"/>
              </w:rPr>
            </w:pPr>
            <w:r w:rsidRPr="00E520AF">
              <w:rPr>
                <w:rFonts w:cs="Arial"/>
                <w:sz w:val="18"/>
              </w:rPr>
              <w:t>Description</w:t>
            </w:r>
          </w:p>
        </w:tc>
      </w:tr>
      <w:tr w:rsidR="00B7442C" w:rsidRPr="006F4D85" w14:paraId="6147294D"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66176F18" w14:textId="77777777" w:rsidR="00B7442C" w:rsidRPr="006F4D85" w:rsidRDefault="00B7442C" w:rsidP="001E28E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2C0DDA04" w14:textId="77777777" w:rsidR="00B7442C" w:rsidRDefault="00B7442C" w:rsidP="001E28E4">
            <w:pPr>
              <w:pStyle w:val="TAL"/>
              <w:rPr>
                <w:lang w:eastAsia="zh-CN"/>
              </w:rPr>
            </w:pPr>
            <w:r>
              <w:t xml:space="preserve">NR </w:t>
            </w:r>
            <w:r>
              <w:rPr>
                <w:rFonts w:hint="eastAsia"/>
                <w:lang w:eastAsia="zh-CN"/>
              </w:rPr>
              <w:t>Cell</w:t>
            </w:r>
            <w:r>
              <w:t xml:space="preserve"> 1: 15 kHz SSB SCS, 10 MHz bandwidth, FDD duplex mode</w:t>
            </w:r>
          </w:p>
          <w:p w14:paraId="2A718D51" w14:textId="77777777" w:rsidR="00B7442C" w:rsidRPr="00E520AF" w:rsidRDefault="00B7442C" w:rsidP="001E28E4">
            <w:pPr>
              <w:pStyle w:val="TAL"/>
              <w:rPr>
                <w:lang w:eastAsia="zh-CN"/>
              </w:rPr>
            </w:pPr>
            <w:r>
              <w:t xml:space="preserve">NR </w:t>
            </w:r>
            <w:r>
              <w:rPr>
                <w:rFonts w:hint="eastAsia"/>
                <w:lang w:eastAsia="zh-CN"/>
              </w:rPr>
              <w:t>Cell</w:t>
            </w:r>
            <w:r>
              <w:t xml:space="preserve"> 2: 30 kHz SSB SCS, 40 MHz bandwidth, TDD duplex mode</w:t>
            </w:r>
          </w:p>
        </w:tc>
      </w:tr>
    </w:tbl>
    <w:p w14:paraId="020856C1" w14:textId="77777777" w:rsidR="00B7442C" w:rsidRPr="00A7259D" w:rsidRDefault="00B7442C" w:rsidP="00B7442C">
      <w:pPr>
        <w:rPr>
          <w:lang w:val="en-US" w:eastAsia="zh-CN"/>
        </w:rPr>
      </w:pPr>
    </w:p>
    <w:p w14:paraId="14F4CD2F" w14:textId="67F8495F" w:rsidR="00B7442C" w:rsidRPr="006F4D85" w:rsidRDefault="00B7442C" w:rsidP="00B7442C">
      <w:pPr>
        <w:pStyle w:val="TH"/>
        <w:rPr>
          <w:lang w:eastAsia="zh-CN"/>
        </w:rPr>
      </w:pPr>
      <w:r w:rsidRPr="006F4D85">
        <w:lastRenderedPageBreak/>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7442C" w:rsidRPr="006F4D85" w14:paraId="4ACEB8D2"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E7037DB" w14:textId="77777777" w:rsidR="00B7442C" w:rsidRPr="006F4D85" w:rsidRDefault="00B7442C" w:rsidP="001E28E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21B8462" w14:textId="77777777" w:rsidR="00B7442C" w:rsidRPr="006F4D85" w:rsidRDefault="00B7442C" w:rsidP="001E28E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74B26370" w14:textId="77777777" w:rsidR="00B7442C" w:rsidRPr="006F4D85" w:rsidRDefault="00B7442C" w:rsidP="001E28E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A9DB699" w14:textId="77777777" w:rsidR="00B7442C" w:rsidRPr="006F4D85" w:rsidRDefault="00B7442C" w:rsidP="001E28E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0F73068B" w14:textId="77777777" w:rsidR="00B7442C" w:rsidRPr="006F4D85" w:rsidRDefault="00B7442C" w:rsidP="001E28E4">
            <w:pPr>
              <w:pStyle w:val="TAH"/>
              <w:rPr>
                <w:rFonts w:cs="Arial"/>
              </w:rPr>
            </w:pPr>
            <w:r w:rsidRPr="006F4D85">
              <w:t>Comment</w:t>
            </w:r>
          </w:p>
        </w:tc>
      </w:tr>
      <w:tr w:rsidR="00B7442C" w:rsidRPr="006F4D85" w14:paraId="2CA0B374"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77951E36" w14:textId="77777777" w:rsidR="00B7442C" w:rsidRPr="006F4D85" w:rsidRDefault="00B7442C" w:rsidP="001E28E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EB4FA39"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F0393E"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DD0E5DF" w14:textId="77777777" w:rsidR="00B7442C" w:rsidRPr="006F4D85" w:rsidRDefault="00B7442C" w:rsidP="001E28E4">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20FA103" w14:textId="77777777" w:rsidR="00B7442C" w:rsidRPr="006F4D85" w:rsidRDefault="00B7442C" w:rsidP="001E28E4">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B7442C" w:rsidRPr="006F4D85" w14:paraId="3C4DB740"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2C1127EF" w14:textId="77777777" w:rsidR="00B7442C" w:rsidRPr="006F4D85" w:rsidRDefault="00B7442C" w:rsidP="001E28E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935CE8C"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04198B8" w14:textId="77777777" w:rsidR="00B7442C" w:rsidRPr="006F4D85" w:rsidRDefault="00B7442C" w:rsidP="001E28E4">
            <w:pPr>
              <w:pStyle w:val="TAL"/>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F8C85BD" w14:textId="77777777" w:rsidR="00B7442C" w:rsidRPr="006F4D85" w:rsidRDefault="00B7442C" w:rsidP="001E28E4">
            <w:pPr>
              <w:pStyle w:val="TAC"/>
            </w:pPr>
            <w:r w:rsidRPr="006F4D85">
              <w:t xml:space="preserve">Cell 1: FR1 </w:t>
            </w:r>
            <w:proofErr w:type="spellStart"/>
            <w:r w:rsidRPr="006F4D85">
              <w:t>PCell</w:t>
            </w:r>
            <w:proofErr w:type="spellEnd"/>
          </w:p>
          <w:p w14:paraId="0CF374A9" w14:textId="77777777" w:rsidR="00B7442C" w:rsidRPr="006F4D85" w:rsidRDefault="00B7442C" w:rsidP="001E28E4">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2CF386E" w14:textId="77777777" w:rsidR="00B7442C" w:rsidRPr="006F4D85" w:rsidRDefault="00B7442C" w:rsidP="001E28E4">
            <w:pPr>
              <w:pStyle w:val="TAL"/>
            </w:pPr>
            <w:r w:rsidRPr="006F4D85">
              <w:t xml:space="preserve">FR1 </w:t>
            </w:r>
            <w:proofErr w:type="spellStart"/>
            <w:r w:rsidRPr="006F4D85">
              <w:t>PCell</w:t>
            </w:r>
            <w:proofErr w:type="spellEnd"/>
            <w:r w:rsidRPr="006F4D85">
              <w:t xml:space="preserve"> on RF channel number 1</w:t>
            </w:r>
          </w:p>
          <w:p w14:paraId="12B4C747" w14:textId="77777777" w:rsidR="00B7442C" w:rsidRPr="00E74BC8" w:rsidRDefault="00B7442C" w:rsidP="001E28E4">
            <w:pPr>
              <w:pStyle w:val="TAL"/>
              <w:rPr>
                <w:lang w:eastAsia="zh-CN"/>
              </w:rPr>
            </w:pPr>
            <w:r>
              <w:t xml:space="preserve">FR1 </w:t>
            </w:r>
            <w:proofErr w:type="spellStart"/>
            <w:r w:rsidRPr="006F4D85">
              <w:t>SCell</w:t>
            </w:r>
            <w:proofErr w:type="spellEnd"/>
            <w:r w:rsidRPr="006F4D85">
              <w:t xml:space="preserve"> on RF channel number 2</w:t>
            </w:r>
          </w:p>
        </w:tc>
      </w:tr>
      <w:tr w:rsidR="00B7442C" w:rsidRPr="006F4D85" w14:paraId="0BCB1C3C"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C7BDE88" w14:textId="77777777" w:rsidR="00B7442C" w:rsidRPr="006F4D85" w:rsidRDefault="00B7442C" w:rsidP="001E28E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714B770"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CE07B9"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B0B1B59" w14:textId="77777777" w:rsidR="00B7442C" w:rsidRPr="006F4D85" w:rsidRDefault="00B7442C" w:rsidP="001E28E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42508B0" w14:textId="77777777" w:rsidR="00B7442C" w:rsidRPr="006F4D85" w:rsidRDefault="00B7442C" w:rsidP="001E28E4">
            <w:pPr>
              <w:pStyle w:val="TAL"/>
              <w:rPr>
                <w:rFonts w:cs="Arial"/>
              </w:rPr>
            </w:pPr>
          </w:p>
        </w:tc>
      </w:tr>
      <w:tr w:rsidR="00B7442C" w:rsidRPr="006F4D85" w14:paraId="6A81591E"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A06EA8A" w14:textId="77777777" w:rsidR="00B7442C" w:rsidRPr="006F4D85" w:rsidRDefault="00B7442C" w:rsidP="001E28E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606136" w14:textId="77777777" w:rsidR="00B7442C" w:rsidRPr="006F4D85"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A7E2D7B" w14:textId="77777777" w:rsidR="00B7442C" w:rsidRPr="006F4D85" w:rsidRDefault="00B7442C" w:rsidP="001E28E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5A3B1DB" w14:textId="77777777" w:rsidR="00B7442C" w:rsidRPr="006F4D85" w:rsidRDefault="00B7442C" w:rsidP="001E28E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03EB073D" w14:textId="77777777" w:rsidR="00B7442C" w:rsidRPr="006F4D85" w:rsidRDefault="00B7442C" w:rsidP="001E28E4">
            <w:pPr>
              <w:pStyle w:val="TAL"/>
              <w:rPr>
                <w:rFonts w:cs="Arial"/>
                <w:lang w:eastAsia="ja-JP"/>
              </w:rPr>
            </w:pPr>
          </w:p>
        </w:tc>
      </w:tr>
      <w:tr w:rsidR="00B7442C" w:rsidRPr="006F4D85" w14:paraId="4C9666F4"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7F44C94F" w14:textId="77777777" w:rsidR="00B7442C" w:rsidRPr="006F4D85" w:rsidRDefault="00B7442C" w:rsidP="001E28E4">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CEBCDBE" w14:textId="77777777" w:rsidR="00B7442C" w:rsidRPr="006F4D85"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D40B72F" w14:textId="77777777" w:rsidR="00B7442C" w:rsidRPr="006F4D85" w:rsidRDefault="00B7442C" w:rsidP="001E28E4">
            <w:pPr>
              <w:pStyle w:val="TAL"/>
              <w:rPr>
                <w:rFonts w:cs="Arial"/>
                <w:lang w:eastAsia="ja-JP"/>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6C052A7" w14:textId="77777777" w:rsidR="00B7442C" w:rsidRPr="006F4D85" w:rsidRDefault="00B7442C" w:rsidP="001E28E4">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B2F9C92" w14:textId="77777777" w:rsidR="00B7442C" w:rsidRPr="006F4D85" w:rsidRDefault="00B7442C" w:rsidP="001E28E4">
            <w:pPr>
              <w:pStyle w:val="TAL"/>
              <w:rPr>
                <w:rFonts w:cs="Arial"/>
                <w:lang w:eastAsia="ja-JP"/>
              </w:rPr>
            </w:pPr>
          </w:p>
        </w:tc>
      </w:tr>
      <w:tr w:rsidR="00B7442C" w:rsidRPr="006F4D85" w14:paraId="1413A460"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0F87748" w14:textId="77777777" w:rsidR="00B7442C" w:rsidRPr="006F4D85" w:rsidRDefault="00B7442C" w:rsidP="001E28E4">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1704DA6D" w14:textId="77777777" w:rsidR="00B7442C" w:rsidRPr="006F4D85"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03C5633"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15C3AAC3" w14:textId="77777777" w:rsidR="00B7442C" w:rsidRPr="006F4D85" w:rsidRDefault="00B7442C" w:rsidP="001E28E4">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0E7AB237" w14:textId="77777777" w:rsidR="00B7442C" w:rsidRPr="006F4D85" w:rsidRDefault="00B7442C" w:rsidP="001E28E4">
            <w:pPr>
              <w:pStyle w:val="TAL"/>
              <w:rPr>
                <w:rFonts w:cs="Arial"/>
                <w:lang w:eastAsia="ja-JP"/>
              </w:rPr>
            </w:pPr>
            <w:r w:rsidRPr="006F4D85">
              <w:rPr>
                <w:rFonts w:cs="Arial"/>
              </w:rPr>
              <w:t>L3 filtering is not used</w:t>
            </w:r>
          </w:p>
        </w:tc>
      </w:tr>
      <w:tr w:rsidR="00B7442C" w:rsidRPr="006F4D85" w14:paraId="684E6ADA" w14:textId="77777777" w:rsidTr="001E28E4">
        <w:trPr>
          <w:cantSplit/>
        </w:trPr>
        <w:tc>
          <w:tcPr>
            <w:tcW w:w="1516" w:type="dxa"/>
            <w:tcBorders>
              <w:top w:val="single" w:sz="4" w:space="0" w:color="auto"/>
              <w:left w:val="single" w:sz="4" w:space="0" w:color="auto"/>
              <w:bottom w:val="single" w:sz="4" w:space="0" w:color="auto"/>
              <w:right w:val="single" w:sz="4" w:space="0" w:color="auto"/>
            </w:tcBorders>
          </w:tcPr>
          <w:p w14:paraId="5095B9C9" w14:textId="77777777" w:rsidR="00B7442C" w:rsidRPr="00AA36E0" w:rsidRDefault="00B7442C" w:rsidP="001E28E4">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B0535BB" w14:textId="77777777" w:rsidR="00B7442C" w:rsidRPr="00AA36E0"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tcPr>
          <w:p w14:paraId="31EAF504" w14:textId="77777777" w:rsidR="00B7442C" w:rsidRPr="00AA36E0" w:rsidRDefault="00B7442C" w:rsidP="001E28E4">
            <w:pPr>
              <w:pStyle w:val="TAL"/>
              <w:rPr>
                <w:rFonts w:cs="Arial"/>
              </w:rPr>
            </w:pPr>
            <w:proofErr w:type="spellStart"/>
            <w:r w:rsidRPr="00AA36E0">
              <w:rPr>
                <w:rFonts w:cs="Arial"/>
              </w:rPr>
              <w:t>Config</w:t>
            </w:r>
            <w:proofErr w:type="spellEnd"/>
            <w:r w:rsidRPr="00AA36E0">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tcPr>
          <w:p w14:paraId="1DC66921" w14:textId="77777777" w:rsidR="00B7442C" w:rsidRPr="002C5383" w:rsidRDefault="00B7442C" w:rsidP="001E28E4">
            <w:pPr>
              <w:pStyle w:val="TAC"/>
              <w:rPr>
                <w:lang w:eastAsia="zh-CN"/>
              </w:rPr>
            </w:pPr>
            <w:r w:rsidRPr="00AA36E0">
              <w:t xml:space="preserve">Cell 1: </w:t>
            </w:r>
            <w:r w:rsidRPr="00AA36E0">
              <w:rPr>
                <w:lang w:eastAsia="ja-JP"/>
              </w:rPr>
              <w:t>CSI-RS.1.</w:t>
            </w:r>
            <w:r w:rsidRPr="00F10461">
              <w:rPr>
                <w:lang w:eastAsia="ja-JP"/>
              </w:rPr>
              <w:t>5 FDD</w:t>
            </w:r>
          </w:p>
          <w:p w14:paraId="5FBBE630" w14:textId="77777777" w:rsidR="00B7442C" w:rsidRPr="006F4D85" w:rsidRDefault="00B7442C" w:rsidP="001E28E4">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67A990D" w14:textId="77777777" w:rsidR="00B7442C" w:rsidRPr="006F4D85" w:rsidRDefault="00B7442C" w:rsidP="001E28E4">
            <w:pPr>
              <w:pStyle w:val="TAL"/>
              <w:rPr>
                <w:rFonts w:cs="Arial"/>
              </w:rPr>
            </w:pPr>
          </w:p>
        </w:tc>
      </w:tr>
      <w:tr w:rsidR="00B7442C" w:rsidRPr="006F4D85" w14:paraId="189CA277"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236612F3" w14:textId="77777777" w:rsidR="00B7442C" w:rsidRPr="006F4D85" w:rsidRDefault="00B7442C" w:rsidP="001E28E4">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F1C162" w14:textId="77777777" w:rsidR="00B7442C" w:rsidRPr="006F4D85" w:rsidRDefault="00B7442C" w:rsidP="001E28E4">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5E947C8E" w14:textId="77777777" w:rsidR="00B7442C" w:rsidRPr="006F4D85" w:rsidRDefault="00B7442C" w:rsidP="001E28E4">
            <w:pPr>
              <w:pStyle w:val="TAL"/>
              <w:rPr>
                <w:rFonts w:cs="Arial"/>
              </w:rPr>
            </w:pPr>
            <w:proofErr w:type="spellStart"/>
            <w:r w:rsidRPr="006F4D85">
              <w:rPr>
                <w:rFonts w:cs="Arial"/>
              </w:rPr>
              <w:t>Config</w:t>
            </w:r>
            <w:proofErr w:type="spellEnd"/>
            <w:r w:rsidRPr="006F4D85">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017B3705" w14:textId="77777777" w:rsidR="00B7442C" w:rsidRPr="006F4D85" w:rsidRDefault="00B7442C" w:rsidP="001E28E4">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EFA6FB7" w14:textId="77777777" w:rsidR="00B7442C" w:rsidRPr="006F4D85" w:rsidRDefault="00B7442C" w:rsidP="001E28E4">
            <w:pPr>
              <w:pStyle w:val="TAL"/>
              <w:rPr>
                <w:rFonts w:cs="Arial"/>
              </w:rPr>
            </w:pPr>
          </w:p>
        </w:tc>
      </w:tr>
    </w:tbl>
    <w:p w14:paraId="4C116C4C" w14:textId="77777777" w:rsidR="00B7442C" w:rsidRDefault="00B7442C" w:rsidP="00B7442C"/>
    <w:p w14:paraId="53747ADF" w14:textId="60565A01" w:rsidR="00B7442C" w:rsidRPr="006F4D85" w:rsidRDefault="00B7442C" w:rsidP="00B7442C">
      <w:pPr>
        <w:pStyle w:val="TH"/>
        <w:rPr>
          <w:rFonts w:cs="v4.2.0"/>
        </w:rPr>
      </w:pPr>
      <w:r w:rsidRPr="006F4D85">
        <w:rPr>
          <w:rFonts w:cs="v4.2.0"/>
        </w:rPr>
        <w:lastRenderedPageBreak/>
        <w:t xml:space="preserve">Table </w:t>
      </w:r>
      <w:r>
        <w:t>A.6.5.7</w:t>
      </w:r>
      <w:r w:rsidRPr="00A279A5">
        <w:t>.1</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r>
        <w:rPr>
          <w:rFonts w:hint="eastAsia"/>
          <w:lang w:eastAsia="zh-CN"/>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B7442C" w:rsidRPr="004E396D" w14:paraId="4821CFB1"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A9FFE" w14:textId="77777777" w:rsidR="00B7442C" w:rsidRPr="004E396D" w:rsidRDefault="00B7442C" w:rsidP="001E28E4">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4F8AB16" w14:textId="77777777" w:rsidR="00B7442C" w:rsidRPr="004E396D" w:rsidRDefault="00B7442C" w:rsidP="001E28E4">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32C866B3" w14:textId="77777777" w:rsidR="00B7442C" w:rsidRPr="004E396D" w:rsidRDefault="00B7442C" w:rsidP="001E28E4">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D18B698" w14:textId="77777777" w:rsidR="00B7442C" w:rsidRPr="004E396D" w:rsidRDefault="00B7442C" w:rsidP="001E28E4">
            <w:pPr>
              <w:pStyle w:val="TAH"/>
              <w:rPr>
                <w:lang w:eastAsia="zh-CN"/>
              </w:rPr>
            </w:pPr>
            <w:r w:rsidRPr="004E396D">
              <w:t>Cell</w:t>
            </w:r>
            <w:r>
              <w:rPr>
                <w:rFonts w:hint="eastAsia"/>
                <w:lang w:eastAsia="zh-CN"/>
              </w:rPr>
              <w:t>2</w:t>
            </w:r>
          </w:p>
        </w:tc>
      </w:tr>
      <w:tr w:rsidR="00B7442C" w:rsidRPr="004E396D" w14:paraId="60C8DF1F"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299769" w14:textId="77777777" w:rsidR="00B7442C" w:rsidRPr="004E396D" w:rsidRDefault="00B7442C" w:rsidP="001E28E4">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A27661" w14:textId="77777777" w:rsidR="00B7442C" w:rsidRPr="004E396D"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5A43BE9" w14:textId="77777777" w:rsidR="00B7442C" w:rsidRPr="004E396D" w:rsidRDefault="00B7442C" w:rsidP="001E28E4">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89B16DD" w14:textId="77777777" w:rsidR="00B7442C" w:rsidRPr="00372A1F" w:rsidRDefault="00B7442C" w:rsidP="001E28E4">
            <w:pPr>
              <w:pStyle w:val="TAC"/>
              <w:rPr>
                <w:rFonts w:cs="v4.2.0"/>
                <w:lang w:eastAsia="zh-CN"/>
              </w:rPr>
            </w:pPr>
            <w:r w:rsidRPr="00372A1F">
              <w:rPr>
                <w:rFonts w:cs="v4.2.0"/>
                <w:lang w:eastAsia="zh-CN"/>
              </w:rPr>
              <w:t>FR1</w:t>
            </w:r>
          </w:p>
        </w:tc>
      </w:tr>
      <w:tr w:rsidR="00B7442C" w:rsidRPr="004E396D" w14:paraId="2C2AA1F4" w14:textId="77777777" w:rsidTr="001E28E4">
        <w:trPr>
          <w:cantSplit/>
          <w:trHeight w:val="181"/>
          <w:jc w:val="center"/>
        </w:trPr>
        <w:tc>
          <w:tcPr>
            <w:tcW w:w="2122" w:type="dxa"/>
            <w:tcBorders>
              <w:top w:val="single" w:sz="4" w:space="0" w:color="auto"/>
              <w:left w:val="single" w:sz="4" w:space="0" w:color="auto"/>
              <w:right w:val="single" w:sz="4" w:space="0" w:color="auto"/>
            </w:tcBorders>
          </w:tcPr>
          <w:p w14:paraId="15248301" w14:textId="77777777" w:rsidR="00B7442C" w:rsidRPr="004E396D" w:rsidRDefault="00B7442C" w:rsidP="001E28E4">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34C26F91" w14:textId="77777777" w:rsidR="00B7442C" w:rsidRPr="004E396D" w:rsidRDefault="00B7442C" w:rsidP="001E28E4">
            <w:pPr>
              <w:pStyle w:val="TAL"/>
            </w:pPr>
            <w:proofErr w:type="spellStart"/>
            <w:r w:rsidRPr="004E396D">
              <w:t>Config</w:t>
            </w:r>
            <w:proofErr w:type="spellEnd"/>
            <w:r w:rsidRPr="004E396D">
              <w:t xml:space="preserve"> 1</w:t>
            </w:r>
          </w:p>
        </w:tc>
        <w:tc>
          <w:tcPr>
            <w:tcW w:w="1134" w:type="dxa"/>
            <w:tcBorders>
              <w:top w:val="single" w:sz="4" w:space="0" w:color="auto"/>
              <w:left w:val="single" w:sz="4" w:space="0" w:color="auto"/>
              <w:right w:val="single" w:sz="4" w:space="0" w:color="auto"/>
            </w:tcBorders>
          </w:tcPr>
          <w:p w14:paraId="223EDBFA" w14:textId="77777777" w:rsidR="00B7442C" w:rsidRPr="004E396D" w:rsidRDefault="00B7442C" w:rsidP="001E28E4">
            <w:pPr>
              <w:pStyle w:val="TAC"/>
            </w:pPr>
          </w:p>
        </w:tc>
        <w:tc>
          <w:tcPr>
            <w:tcW w:w="2837" w:type="dxa"/>
            <w:tcBorders>
              <w:top w:val="single" w:sz="4" w:space="0" w:color="auto"/>
              <w:left w:val="single" w:sz="4" w:space="0" w:color="auto"/>
              <w:right w:val="single" w:sz="4" w:space="0" w:color="auto"/>
            </w:tcBorders>
          </w:tcPr>
          <w:p w14:paraId="6089D88A" w14:textId="77777777" w:rsidR="00B7442C" w:rsidRPr="004E396D" w:rsidRDefault="00B7442C" w:rsidP="001E28E4">
            <w:pPr>
              <w:pStyle w:val="TAC"/>
            </w:pPr>
            <w:r>
              <w:rPr>
                <w:rFonts w:hint="eastAsia"/>
                <w:lang w:eastAsia="zh-CN"/>
              </w:rPr>
              <w:t>F</w:t>
            </w:r>
            <w:r w:rsidRPr="004E396D">
              <w:t>DD</w:t>
            </w:r>
          </w:p>
        </w:tc>
        <w:tc>
          <w:tcPr>
            <w:tcW w:w="2835" w:type="dxa"/>
            <w:tcBorders>
              <w:top w:val="single" w:sz="4" w:space="0" w:color="auto"/>
              <w:left w:val="single" w:sz="4" w:space="0" w:color="auto"/>
              <w:right w:val="single" w:sz="4" w:space="0" w:color="auto"/>
            </w:tcBorders>
          </w:tcPr>
          <w:p w14:paraId="2345145B" w14:textId="77777777" w:rsidR="00B7442C" w:rsidRPr="00372A1F" w:rsidRDefault="00B7442C" w:rsidP="001E28E4">
            <w:pPr>
              <w:pStyle w:val="TAC"/>
            </w:pPr>
            <w:r w:rsidRPr="00372A1F">
              <w:t>TDD</w:t>
            </w:r>
          </w:p>
        </w:tc>
      </w:tr>
      <w:tr w:rsidR="00B7442C" w:rsidRPr="004E396D" w14:paraId="745034A2" w14:textId="77777777" w:rsidTr="001E28E4">
        <w:trPr>
          <w:cantSplit/>
          <w:trHeight w:val="256"/>
          <w:jc w:val="center"/>
        </w:trPr>
        <w:tc>
          <w:tcPr>
            <w:tcW w:w="2122" w:type="dxa"/>
            <w:tcBorders>
              <w:top w:val="single" w:sz="4" w:space="0" w:color="auto"/>
              <w:left w:val="single" w:sz="4" w:space="0" w:color="auto"/>
              <w:right w:val="single" w:sz="4" w:space="0" w:color="auto"/>
            </w:tcBorders>
          </w:tcPr>
          <w:p w14:paraId="7A93DEA3" w14:textId="77777777" w:rsidR="00B7442C" w:rsidRPr="004E396D" w:rsidRDefault="00B7442C" w:rsidP="001E28E4">
            <w:pPr>
              <w:pStyle w:val="TAL"/>
            </w:pPr>
            <w:r w:rsidRPr="004E396D">
              <w:t>TDD configuration</w:t>
            </w:r>
          </w:p>
        </w:tc>
        <w:tc>
          <w:tcPr>
            <w:tcW w:w="1559" w:type="dxa"/>
            <w:tcBorders>
              <w:top w:val="single" w:sz="4" w:space="0" w:color="auto"/>
              <w:left w:val="single" w:sz="4" w:space="0" w:color="auto"/>
              <w:right w:val="single" w:sz="4" w:space="0" w:color="auto"/>
            </w:tcBorders>
          </w:tcPr>
          <w:p w14:paraId="15D0FA9E"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D2B4C5A" w14:textId="77777777" w:rsidR="00B7442C" w:rsidRPr="004E396D" w:rsidRDefault="00B7442C" w:rsidP="001E28E4">
            <w:pPr>
              <w:pStyle w:val="TAC"/>
            </w:pPr>
          </w:p>
        </w:tc>
        <w:tc>
          <w:tcPr>
            <w:tcW w:w="2837" w:type="dxa"/>
            <w:tcBorders>
              <w:top w:val="single" w:sz="4" w:space="0" w:color="auto"/>
              <w:left w:val="single" w:sz="4" w:space="0" w:color="auto"/>
              <w:right w:val="single" w:sz="4" w:space="0" w:color="auto"/>
            </w:tcBorders>
          </w:tcPr>
          <w:p w14:paraId="511CE113" w14:textId="77777777" w:rsidR="00B7442C" w:rsidRPr="00285D94" w:rsidRDefault="00B7442C" w:rsidP="001E28E4">
            <w:pPr>
              <w:pStyle w:val="TAC"/>
            </w:pPr>
            <w:r w:rsidRPr="00285D94">
              <w:t>N/A</w:t>
            </w:r>
          </w:p>
        </w:tc>
        <w:tc>
          <w:tcPr>
            <w:tcW w:w="2835" w:type="dxa"/>
            <w:tcBorders>
              <w:top w:val="single" w:sz="4" w:space="0" w:color="auto"/>
              <w:left w:val="single" w:sz="4" w:space="0" w:color="auto"/>
              <w:right w:val="single" w:sz="4" w:space="0" w:color="auto"/>
            </w:tcBorders>
          </w:tcPr>
          <w:p w14:paraId="5BF38193" w14:textId="77777777" w:rsidR="00B7442C" w:rsidRPr="00372A1F" w:rsidRDefault="00B7442C" w:rsidP="001E28E4">
            <w:pPr>
              <w:pStyle w:val="TAC"/>
              <w:rPr>
                <w:lang w:eastAsia="zh-CN"/>
              </w:rPr>
            </w:pPr>
            <w:r w:rsidRPr="00372A1F">
              <w:t>TDDConf.2.</w:t>
            </w:r>
            <w:r w:rsidRPr="00372A1F">
              <w:rPr>
                <w:lang w:eastAsia="zh-CN"/>
              </w:rPr>
              <w:t>1 except that:</w:t>
            </w:r>
          </w:p>
          <w:p w14:paraId="27BEBEEB" w14:textId="2A0FD419" w:rsidR="00B7442C" w:rsidRPr="00372A1F" w:rsidRDefault="00B7442C" w:rsidP="001E28E4">
            <w:pPr>
              <w:pStyle w:val="TAC"/>
              <w:rPr>
                <w:rFonts w:cs="Arial"/>
              </w:rPr>
            </w:pPr>
            <w:r w:rsidRPr="00372A1F">
              <w:rPr>
                <w:rFonts w:cs="Arial"/>
              </w:rPr>
              <w:t>S=</w:t>
            </w:r>
            <w:del w:id="81" w:author="Ato-MediaTek" w:date="2021-02-01T12:41:00Z">
              <w:r w:rsidRPr="00372A1F" w:rsidDel="007A7168">
                <w:rPr>
                  <w:rFonts w:cs="Arial"/>
                </w:rPr>
                <w:delText>’10DL</w:delText>
              </w:r>
            </w:del>
            <w:ins w:id="82" w:author="Ato-MediaTek" w:date="2021-02-01T12:41:00Z">
              <w:r w:rsidR="007A7168" w:rsidRPr="00372A1F">
                <w:rPr>
                  <w:rFonts w:cs="Arial"/>
                </w:rPr>
                <w:t>’11DL</w:t>
              </w:r>
            </w:ins>
            <w:r w:rsidRPr="00372A1F">
              <w:rPr>
                <w:rFonts w:cs="Arial"/>
              </w:rPr>
              <w:t>:</w:t>
            </w:r>
            <w:del w:id="83" w:author="Ato-MediaTek" w:date="2021-02-01T12:41:00Z">
              <w:r w:rsidRPr="00372A1F" w:rsidDel="007A7168">
                <w:rPr>
                  <w:rFonts w:cs="Arial"/>
                </w:rPr>
                <w:delText>2GP</w:delText>
              </w:r>
            </w:del>
            <w:ins w:id="84" w:author="Ato-MediaTek" w:date="2021-02-01T12:41:00Z">
              <w:r w:rsidR="007A7168" w:rsidRPr="00372A1F">
                <w:rPr>
                  <w:rFonts w:cs="Arial"/>
                </w:rPr>
                <w:t>1GP</w:t>
              </w:r>
            </w:ins>
            <w:r w:rsidRPr="00372A1F">
              <w:rPr>
                <w:rFonts w:cs="Arial"/>
              </w:rPr>
              <w:t>:2UL’;</w:t>
            </w:r>
          </w:p>
          <w:p w14:paraId="5BAF0108" w14:textId="6CBBD787" w:rsidR="00B7442C" w:rsidRPr="00372A1F" w:rsidRDefault="00B7442C" w:rsidP="001E28E4">
            <w:pPr>
              <w:pStyle w:val="TAC"/>
              <w:rPr>
                <w:i/>
              </w:rPr>
            </w:pPr>
            <w:r w:rsidRPr="00372A1F">
              <w:rPr>
                <w:i/>
              </w:rPr>
              <w:t>nrofDownlinkSymbols:</w:t>
            </w:r>
            <w:del w:id="85" w:author="Ato-MediaTek" w:date="2021-02-01T16:56:00Z">
              <w:r w:rsidRPr="00372A1F" w:rsidDel="009B0476">
                <w:rPr>
                  <w:i/>
                </w:rPr>
                <w:delText>10</w:delText>
              </w:r>
            </w:del>
            <w:ins w:id="86" w:author="Ato-MediaTek" w:date="2021-02-01T16:56:00Z">
              <w:r w:rsidR="009B0476" w:rsidRPr="00372A1F">
                <w:rPr>
                  <w:i/>
                </w:rPr>
                <w:t>11</w:t>
              </w:r>
            </w:ins>
          </w:p>
          <w:p w14:paraId="63C76A91" w14:textId="77777777" w:rsidR="00B7442C" w:rsidRPr="00372A1F" w:rsidRDefault="00B7442C" w:rsidP="001E28E4">
            <w:pPr>
              <w:pStyle w:val="TAC"/>
            </w:pPr>
            <w:proofErr w:type="spellStart"/>
            <w:r w:rsidRPr="00372A1F">
              <w:rPr>
                <w:i/>
              </w:rPr>
              <w:t>nrofUplinkSymbols</w:t>
            </w:r>
            <w:proofErr w:type="spellEnd"/>
            <w:r w:rsidRPr="00372A1F">
              <w:rPr>
                <w:i/>
              </w:rPr>
              <w:t>: 2</w:t>
            </w:r>
          </w:p>
        </w:tc>
      </w:tr>
      <w:tr w:rsidR="00B7442C" w:rsidRPr="004E396D" w14:paraId="431A393A" w14:textId="77777777" w:rsidTr="001E28E4">
        <w:trPr>
          <w:cantSplit/>
          <w:trHeight w:val="273"/>
          <w:jc w:val="center"/>
        </w:trPr>
        <w:tc>
          <w:tcPr>
            <w:tcW w:w="2122" w:type="dxa"/>
            <w:tcBorders>
              <w:top w:val="single" w:sz="4" w:space="0" w:color="auto"/>
              <w:left w:val="single" w:sz="4" w:space="0" w:color="auto"/>
              <w:right w:val="single" w:sz="4" w:space="0" w:color="auto"/>
            </w:tcBorders>
          </w:tcPr>
          <w:p w14:paraId="440023A3" w14:textId="77777777" w:rsidR="00B7442C" w:rsidRPr="004E396D" w:rsidRDefault="00B7442C" w:rsidP="001E28E4">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5463F68F"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9F6BDB1" w14:textId="77777777" w:rsidR="00B7442C" w:rsidRPr="004E396D" w:rsidRDefault="00B7442C" w:rsidP="001E28E4">
            <w:pPr>
              <w:pStyle w:val="TAC"/>
            </w:pPr>
          </w:p>
        </w:tc>
        <w:tc>
          <w:tcPr>
            <w:tcW w:w="2837" w:type="dxa"/>
            <w:tcBorders>
              <w:top w:val="single" w:sz="4" w:space="0" w:color="auto"/>
              <w:left w:val="single" w:sz="4" w:space="0" w:color="auto"/>
              <w:right w:val="single" w:sz="4" w:space="0" w:color="auto"/>
            </w:tcBorders>
          </w:tcPr>
          <w:p w14:paraId="29D7FECD" w14:textId="77777777" w:rsidR="00B7442C" w:rsidRPr="004E396D" w:rsidRDefault="00B7442C" w:rsidP="001E28E4">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5E56CD98" w14:textId="77777777" w:rsidR="00B7442C" w:rsidRPr="00372A1F" w:rsidRDefault="00B7442C" w:rsidP="001E28E4">
            <w:pPr>
              <w:pStyle w:val="TAC"/>
              <w:rPr>
                <w:rFonts w:eastAsia="Malgun Gothic"/>
                <w:szCs w:val="18"/>
                <w:lang w:val="de-DE"/>
              </w:rPr>
            </w:pPr>
            <w:r w:rsidRPr="00372A1F">
              <w:rPr>
                <w:rFonts w:eastAsia="Malgun Gothic"/>
                <w:szCs w:val="18"/>
              </w:rPr>
              <w:t xml:space="preserve">40 MHz: </w:t>
            </w:r>
            <w:r w:rsidRPr="00372A1F">
              <w:rPr>
                <w:rFonts w:eastAsia="Malgun Gothic"/>
                <w:szCs w:val="18"/>
                <w:lang w:val="de-DE"/>
              </w:rPr>
              <w:t>N</w:t>
            </w:r>
            <w:r w:rsidRPr="00372A1F">
              <w:rPr>
                <w:rFonts w:eastAsia="Malgun Gothic"/>
                <w:szCs w:val="18"/>
                <w:vertAlign w:val="subscript"/>
                <w:lang w:val="de-DE"/>
              </w:rPr>
              <w:t>RB,c</w:t>
            </w:r>
            <w:r w:rsidRPr="00372A1F">
              <w:rPr>
                <w:rFonts w:eastAsia="Malgun Gothic"/>
                <w:szCs w:val="18"/>
                <w:lang w:val="de-DE"/>
              </w:rPr>
              <w:t xml:space="preserve"> = 106</w:t>
            </w:r>
          </w:p>
        </w:tc>
      </w:tr>
      <w:tr w:rsidR="00B7442C" w:rsidRPr="004E396D" w14:paraId="6E0F03F6" w14:textId="77777777" w:rsidTr="001E28E4">
        <w:trPr>
          <w:cantSplit/>
          <w:jc w:val="center"/>
        </w:trPr>
        <w:tc>
          <w:tcPr>
            <w:tcW w:w="2122" w:type="dxa"/>
            <w:tcBorders>
              <w:top w:val="single" w:sz="4" w:space="0" w:color="auto"/>
              <w:left w:val="single" w:sz="4" w:space="0" w:color="auto"/>
              <w:right w:val="single" w:sz="4" w:space="0" w:color="auto"/>
            </w:tcBorders>
          </w:tcPr>
          <w:p w14:paraId="60124D52" w14:textId="77777777" w:rsidR="00B7442C" w:rsidRPr="004E396D" w:rsidRDefault="00B7442C" w:rsidP="001E28E4">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92D282B"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46ACA3F"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5FDD9772" w14:textId="77777777" w:rsidR="00B7442C" w:rsidRPr="004E396D" w:rsidRDefault="00B7442C" w:rsidP="001E28E4">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307D1F8" w14:textId="77777777" w:rsidR="00B7442C" w:rsidRPr="004E396D" w:rsidRDefault="00B7442C" w:rsidP="001E28E4">
            <w:pPr>
              <w:pStyle w:val="TAC"/>
              <w:rPr>
                <w:rFonts w:cs="v4.2.0"/>
                <w:lang w:eastAsia="zh-CN"/>
              </w:rPr>
            </w:pPr>
            <w:r w:rsidRPr="004E396D">
              <w:t>DLBWP.0</w:t>
            </w:r>
            <w:r w:rsidRPr="004E396D">
              <w:rPr>
                <w:lang w:eastAsia="zh-CN"/>
              </w:rPr>
              <w:t>.</w:t>
            </w:r>
            <w:r>
              <w:rPr>
                <w:lang w:eastAsia="zh-CN"/>
              </w:rPr>
              <w:t>1</w:t>
            </w:r>
          </w:p>
        </w:tc>
      </w:tr>
      <w:tr w:rsidR="00B7442C" w:rsidRPr="004E396D" w14:paraId="4DCC66D1" w14:textId="77777777" w:rsidTr="001E28E4">
        <w:trPr>
          <w:cantSplit/>
          <w:jc w:val="center"/>
        </w:trPr>
        <w:tc>
          <w:tcPr>
            <w:tcW w:w="2122" w:type="dxa"/>
            <w:tcBorders>
              <w:top w:val="single" w:sz="4" w:space="0" w:color="auto"/>
              <w:left w:val="single" w:sz="4" w:space="0" w:color="auto"/>
              <w:right w:val="single" w:sz="4" w:space="0" w:color="auto"/>
            </w:tcBorders>
          </w:tcPr>
          <w:p w14:paraId="5117F1A6" w14:textId="77777777" w:rsidR="00B7442C" w:rsidRPr="004E396D" w:rsidRDefault="00B7442C" w:rsidP="001E28E4">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E9E3BC2"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673BC6"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0E6CDA8C" w14:textId="77777777" w:rsidR="00B7442C" w:rsidRPr="004E396D" w:rsidRDefault="00B7442C" w:rsidP="001E28E4">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0108E882" w14:textId="77777777" w:rsidR="00B7442C" w:rsidRPr="004E396D" w:rsidRDefault="00B7442C" w:rsidP="001E28E4">
            <w:pPr>
              <w:pStyle w:val="TAC"/>
            </w:pPr>
            <w:r w:rsidRPr="004E396D">
              <w:rPr>
                <w:szCs w:val="16"/>
              </w:rPr>
              <w:t>DLBWP.1.1</w:t>
            </w:r>
          </w:p>
        </w:tc>
      </w:tr>
      <w:tr w:rsidR="00B7442C" w:rsidRPr="004E396D" w14:paraId="09B2768A" w14:textId="77777777" w:rsidTr="001E28E4">
        <w:trPr>
          <w:cantSplit/>
          <w:jc w:val="center"/>
        </w:trPr>
        <w:tc>
          <w:tcPr>
            <w:tcW w:w="2122" w:type="dxa"/>
            <w:tcBorders>
              <w:top w:val="single" w:sz="4" w:space="0" w:color="auto"/>
              <w:left w:val="single" w:sz="4" w:space="0" w:color="auto"/>
              <w:right w:val="single" w:sz="4" w:space="0" w:color="auto"/>
            </w:tcBorders>
          </w:tcPr>
          <w:p w14:paraId="3591447B" w14:textId="77777777" w:rsidR="00B7442C" w:rsidRPr="004E396D" w:rsidRDefault="00B7442C" w:rsidP="001E28E4">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0FCFED9"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4C98E58"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636692B2" w14:textId="77777777" w:rsidR="00B7442C" w:rsidRPr="004E396D" w:rsidRDefault="00B7442C" w:rsidP="001E28E4">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71169080" w14:textId="77777777" w:rsidR="00B7442C" w:rsidRPr="004E396D" w:rsidRDefault="00B7442C" w:rsidP="001E28E4">
            <w:pPr>
              <w:pStyle w:val="TAC"/>
            </w:pPr>
            <w:r w:rsidRPr="009C1DCC">
              <w:rPr>
                <w:szCs w:val="16"/>
              </w:rPr>
              <w:t>ULBWP.1.1</w:t>
            </w:r>
          </w:p>
        </w:tc>
      </w:tr>
      <w:tr w:rsidR="00B7442C" w:rsidRPr="004E396D" w14:paraId="3AEDA220" w14:textId="77777777" w:rsidTr="001E28E4">
        <w:trPr>
          <w:cantSplit/>
          <w:trHeight w:val="208"/>
          <w:jc w:val="center"/>
        </w:trPr>
        <w:tc>
          <w:tcPr>
            <w:tcW w:w="2122" w:type="dxa"/>
            <w:tcBorders>
              <w:top w:val="single" w:sz="4" w:space="0" w:color="auto"/>
              <w:left w:val="single" w:sz="4" w:space="0" w:color="auto"/>
              <w:right w:val="single" w:sz="4" w:space="0" w:color="auto"/>
            </w:tcBorders>
          </w:tcPr>
          <w:p w14:paraId="1E7A3F50" w14:textId="77777777" w:rsidR="00B7442C" w:rsidRPr="004E396D" w:rsidRDefault="00B7442C" w:rsidP="001E28E4">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52DB95DC"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1102CC"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20A518D7" w14:textId="77777777" w:rsidR="00B7442C" w:rsidRDefault="00B7442C" w:rsidP="001E28E4">
            <w:pPr>
              <w:pStyle w:val="TAC"/>
            </w:pPr>
            <w:r>
              <w:t>SRS configuration in</w:t>
            </w:r>
            <w:r w:rsidRPr="006F4D85">
              <w:t xml:space="preserve"> Table A.4.4.1.1.1-3</w:t>
            </w:r>
            <w:r>
              <w:t xml:space="preserve"> is applied except that:</w:t>
            </w:r>
          </w:p>
          <w:p w14:paraId="78B6A394" w14:textId="77777777" w:rsidR="00B7442C" w:rsidRPr="006337C8" w:rsidRDefault="00B7442C" w:rsidP="001E28E4">
            <w:pPr>
              <w:pStyle w:val="TAC"/>
            </w:pPr>
            <w:proofErr w:type="spellStart"/>
            <w:r>
              <w:rPr>
                <w:szCs w:val="16"/>
              </w:rPr>
              <w:t>resourceMappingstartPosition</w:t>
            </w:r>
            <w:proofErr w:type="spellEnd"/>
            <w:r>
              <w:rPr>
                <w:szCs w:val="16"/>
              </w:rPr>
              <w:t>: 0</w:t>
            </w:r>
            <w:r w:rsidRPr="001144A7">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11AE5CCE" w14:textId="77777777" w:rsidR="00B7442C" w:rsidRDefault="00B7442C" w:rsidP="001E28E4">
            <w:pPr>
              <w:pStyle w:val="TAC"/>
            </w:pPr>
            <w:r w:rsidRPr="006C5113">
              <w:t>SRS configuration in Table A.4.4.1.1.1-3</w:t>
            </w:r>
            <w:r>
              <w:t xml:space="preserve"> is applied except that:</w:t>
            </w:r>
          </w:p>
          <w:p w14:paraId="692AFE03" w14:textId="77777777" w:rsidR="00B7442C" w:rsidRDefault="00B7442C" w:rsidP="001E28E4">
            <w:pPr>
              <w:pStyle w:val="TAC"/>
              <w:rPr>
                <w:szCs w:val="16"/>
              </w:rPr>
            </w:pPr>
            <w:proofErr w:type="spellStart"/>
            <w:r>
              <w:rPr>
                <w:szCs w:val="16"/>
              </w:rPr>
              <w:t>resourceMappingstartPosition</w:t>
            </w:r>
            <w:proofErr w:type="spellEnd"/>
            <w:r>
              <w:rPr>
                <w:szCs w:val="16"/>
              </w:rPr>
              <w:t>: 0</w:t>
            </w:r>
          </w:p>
          <w:p w14:paraId="315F9541" w14:textId="77777777" w:rsidR="00B7442C" w:rsidRPr="006337C8" w:rsidRDefault="00B7442C" w:rsidP="001E28E4">
            <w:pPr>
              <w:pStyle w:val="TAC"/>
            </w:pPr>
            <w:proofErr w:type="spellStart"/>
            <w:r w:rsidRPr="001144A7">
              <w:rPr>
                <w:szCs w:val="16"/>
              </w:rPr>
              <w:t>resourceMappingnrofSymbols</w:t>
            </w:r>
            <w:proofErr w:type="spellEnd"/>
            <w:r w:rsidRPr="001144A7">
              <w:rPr>
                <w:szCs w:val="16"/>
              </w:rPr>
              <w:t>: n2</w:t>
            </w:r>
          </w:p>
        </w:tc>
      </w:tr>
      <w:tr w:rsidR="00B7442C" w:rsidRPr="004E396D" w14:paraId="11049D8C" w14:textId="77777777" w:rsidTr="001E28E4">
        <w:trPr>
          <w:cantSplit/>
          <w:trHeight w:val="438"/>
          <w:jc w:val="center"/>
        </w:trPr>
        <w:tc>
          <w:tcPr>
            <w:tcW w:w="2122" w:type="dxa"/>
            <w:tcBorders>
              <w:top w:val="single" w:sz="4" w:space="0" w:color="auto"/>
              <w:left w:val="single" w:sz="4" w:space="0" w:color="auto"/>
              <w:right w:val="single" w:sz="4" w:space="0" w:color="auto"/>
            </w:tcBorders>
          </w:tcPr>
          <w:p w14:paraId="4971725A" w14:textId="77777777" w:rsidR="00B7442C" w:rsidRPr="004E396D" w:rsidRDefault="00B7442C" w:rsidP="001E28E4">
            <w:pPr>
              <w:pStyle w:val="TAL"/>
              <w:rPr>
                <w:lang w:val="it-IT" w:eastAsia="zh-CN"/>
              </w:rPr>
            </w:pPr>
            <w:r w:rsidRPr="004E396D">
              <w:t>PDSCH Reference measurement channel</w:t>
            </w:r>
          </w:p>
        </w:tc>
        <w:tc>
          <w:tcPr>
            <w:tcW w:w="1559" w:type="dxa"/>
            <w:tcBorders>
              <w:top w:val="single" w:sz="4" w:space="0" w:color="auto"/>
              <w:left w:val="single" w:sz="4" w:space="0" w:color="auto"/>
              <w:right w:val="single" w:sz="4" w:space="0" w:color="auto"/>
            </w:tcBorders>
          </w:tcPr>
          <w:p w14:paraId="203CC089" w14:textId="77777777" w:rsidR="00B7442C" w:rsidRPr="00F46262" w:rsidRDefault="00B7442C" w:rsidP="001E28E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55B31971" w14:textId="77777777" w:rsidR="00B7442C" w:rsidRPr="00F46262"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52E3DD70" w14:textId="77777777" w:rsidR="00B7442C" w:rsidRPr="00F46262" w:rsidRDefault="00B7442C" w:rsidP="001E28E4">
            <w:pPr>
              <w:pStyle w:val="TAC"/>
              <w:rPr>
                <w:szCs w:val="16"/>
                <w:lang w:eastAsia="zh-CN"/>
              </w:rPr>
            </w:pPr>
            <w:r w:rsidRPr="00F46262">
              <w:rPr>
                <w:rFonts w:cs="Arial"/>
              </w:rPr>
              <w:t>SR.1.1 FDD</w:t>
            </w:r>
          </w:p>
        </w:tc>
        <w:tc>
          <w:tcPr>
            <w:tcW w:w="2835" w:type="dxa"/>
            <w:tcBorders>
              <w:top w:val="single" w:sz="4" w:space="0" w:color="auto"/>
              <w:left w:val="single" w:sz="4" w:space="0" w:color="auto"/>
              <w:right w:val="single" w:sz="4" w:space="0" w:color="auto"/>
            </w:tcBorders>
          </w:tcPr>
          <w:p w14:paraId="0AB30648" w14:textId="77777777" w:rsidR="00B7442C" w:rsidRPr="00F46262" w:rsidRDefault="00B7442C" w:rsidP="001E28E4">
            <w:pPr>
              <w:pStyle w:val="TAC"/>
              <w:rPr>
                <w:szCs w:val="16"/>
                <w:lang w:eastAsia="zh-CN"/>
              </w:rPr>
            </w:pPr>
            <w:r w:rsidRPr="00F46262">
              <w:rPr>
                <w:szCs w:val="16"/>
                <w:lang w:eastAsia="zh-CN"/>
              </w:rPr>
              <w:t>SR.2.1 TDD</w:t>
            </w:r>
          </w:p>
        </w:tc>
      </w:tr>
      <w:tr w:rsidR="00B7442C" w:rsidRPr="004E396D" w14:paraId="03F49E4F" w14:textId="77777777" w:rsidTr="001E28E4">
        <w:trPr>
          <w:cantSplit/>
          <w:trHeight w:val="417"/>
          <w:jc w:val="center"/>
        </w:trPr>
        <w:tc>
          <w:tcPr>
            <w:tcW w:w="2122" w:type="dxa"/>
            <w:tcBorders>
              <w:left w:val="single" w:sz="4" w:space="0" w:color="auto"/>
              <w:right w:val="single" w:sz="4" w:space="0" w:color="auto"/>
            </w:tcBorders>
          </w:tcPr>
          <w:p w14:paraId="791CCFD5" w14:textId="77777777" w:rsidR="00B7442C" w:rsidRPr="004E396D" w:rsidRDefault="00B7442C" w:rsidP="001E28E4">
            <w:pPr>
              <w:pStyle w:val="TAL"/>
            </w:pPr>
            <w:r w:rsidRPr="004E396D">
              <w:t>RMSI CORESET parameters</w:t>
            </w:r>
          </w:p>
        </w:tc>
        <w:tc>
          <w:tcPr>
            <w:tcW w:w="1559" w:type="dxa"/>
            <w:tcBorders>
              <w:top w:val="single" w:sz="4" w:space="0" w:color="auto"/>
              <w:left w:val="single" w:sz="4" w:space="0" w:color="auto"/>
              <w:right w:val="single" w:sz="4" w:space="0" w:color="auto"/>
            </w:tcBorders>
          </w:tcPr>
          <w:p w14:paraId="615E259F" w14:textId="77777777" w:rsidR="00B7442C" w:rsidRPr="00F46262" w:rsidRDefault="00B7442C" w:rsidP="001E28E4">
            <w:pPr>
              <w:pStyle w:val="TAL"/>
            </w:pPr>
            <w:proofErr w:type="spellStart"/>
            <w:r w:rsidRPr="00F46262">
              <w:t>Confi</w:t>
            </w:r>
            <w:r w:rsidRPr="00F46262">
              <w:rPr>
                <w:rFonts w:hint="eastAsia"/>
                <w:lang w:eastAsia="zh-CN"/>
              </w:rPr>
              <w:t>g</w:t>
            </w:r>
            <w:proofErr w:type="spellEnd"/>
            <w:r w:rsidRPr="00F46262">
              <w:t xml:space="preserve"> 1</w:t>
            </w:r>
          </w:p>
        </w:tc>
        <w:tc>
          <w:tcPr>
            <w:tcW w:w="1134" w:type="dxa"/>
            <w:tcBorders>
              <w:top w:val="single" w:sz="4" w:space="0" w:color="auto"/>
              <w:left w:val="single" w:sz="4" w:space="0" w:color="auto"/>
              <w:right w:val="single" w:sz="4" w:space="0" w:color="auto"/>
            </w:tcBorders>
          </w:tcPr>
          <w:p w14:paraId="73D63FB7" w14:textId="77777777" w:rsidR="00B7442C" w:rsidRPr="00F46262"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7D575274" w14:textId="77777777" w:rsidR="00B7442C" w:rsidRPr="00F46262" w:rsidRDefault="00B7442C" w:rsidP="001E28E4">
            <w:pPr>
              <w:pStyle w:val="TAC"/>
              <w:rPr>
                <w:szCs w:val="16"/>
                <w:lang w:eastAsia="zh-CN"/>
              </w:rPr>
            </w:pPr>
            <w:r w:rsidRPr="00F46262">
              <w:rPr>
                <w:szCs w:val="16"/>
                <w:lang w:eastAsia="zh-CN"/>
              </w:rPr>
              <w:t>CR.1.1 FDD</w:t>
            </w:r>
          </w:p>
        </w:tc>
        <w:tc>
          <w:tcPr>
            <w:tcW w:w="2835" w:type="dxa"/>
            <w:tcBorders>
              <w:top w:val="single" w:sz="4" w:space="0" w:color="auto"/>
              <w:left w:val="single" w:sz="4" w:space="0" w:color="auto"/>
              <w:right w:val="single" w:sz="4" w:space="0" w:color="auto"/>
            </w:tcBorders>
          </w:tcPr>
          <w:p w14:paraId="1A031977" w14:textId="77777777" w:rsidR="00B7442C" w:rsidRPr="00F46262" w:rsidRDefault="00B7442C" w:rsidP="001E28E4">
            <w:pPr>
              <w:pStyle w:val="TAC"/>
              <w:rPr>
                <w:szCs w:val="16"/>
                <w:lang w:eastAsia="zh-CN"/>
              </w:rPr>
            </w:pPr>
            <w:r w:rsidRPr="00F46262">
              <w:rPr>
                <w:szCs w:val="16"/>
                <w:lang w:eastAsia="zh-CN"/>
              </w:rPr>
              <w:t>CR.2.1 TDD</w:t>
            </w:r>
          </w:p>
        </w:tc>
      </w:tr>
      <w:tr w:rsidR="00B7442C" w:rsidRPr="004E396D" w14:paraId="52888028" w14:textId="77777777" w:rsidTr="001E28E4">
        <w:trPr>
          <w:cantSplit/>
          <w:trHeight w:val="409"/>
          <w:jc w:val="center"/>
        </w:trPr>
        <w:tc>
          <w:tcPr>
            <w:tcW w:w="2122" w:type="dxa"/>
            <w:tcBorders>
              <w:left w:val="single" w:sz="4" w:space="0" w:color="auto"/>
              <w:right w:val="single" w:sz="4" w:space="0" w:color="auto"/>
            </w:tcBorders>
          </w:tcPr>
          <w:p w14:paraId="5A69F964" w14:textId="77777777" w:rsidR="00B7442C" w:rsidRPr="004E396D" w:rsidRDefault="00B7442C" w:rsidP="001E28E4">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2E91501D" w14:textId="77777777" w:rsidR="00B7442C" w:rsidRPr="00F46262" w:rsidRDefault="00B7442C" w:rsidP="001E28E4">
            <w:pPr>
              <w:pStyle w:val="TAL"/>
              <w:rPr>
                <w:lang w:eastAsia="zh-CN"/>
              </w:rPr>
            </w:pPr>
            <w:proofErr w:type="spellStart"/>
            <w:r w:rsidRPr="00F46262">
              <w:t>Config</w:t>
            </w:r>
            <w:proofErr w:type="spellEnd"/>
            <w:r w:rsidRPr="00F46262">
              <w:t xml:space="preserve">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17BB39C3" w14:textId="77777777" w:rsidR="00B7442C" w:rsidRPr="00F46262"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04A39D6C" w14:textId="77777777" w:rsidR="00B7442C" w:rsidRPr="00F46262" w:rsidRDefault="00B7442C" w:rsidP="001E28E4">
            <w:pPr>
              <w:pStyle w:val="TAC"/>
              <w:rPr>
                <w:szCs w:val="16"/>
                <w:lang w:eastAsia="zh-CN"/>
              </w:rPr>
            </w:pPr>
            <w:r w:rsidRPr="00F46262">
              <w:t>CCR.1.1 FDD</w:t>
            </w:r>
          </w:p>
        </w:tc>
        <w:tc>
          <w:tcPr>
            <w:tcW w:w="2835" w:type="dxa"/>
            <w:tcBorders>
              <w:top w:val="single" w:sz="4" w:space="0" w:color="auto"/>
              <w:left w:val="single" w:sz="4" w:space="0" w:color="auto"/>
              <w:right w:val="single" w:sz="4" w:space="0" w:color="auto"/>
            </w:tcBorders>
          </w:tcPr>
          <w:p w14:paraId="13DAF8D3" w14:textId="77777777" w:rsidR="00B7442C" w:rsidRPr="00F46262" w:rsidRDefault="00B7442C" w:rsidP="001E28E4">
            <w:pPr>
              <w:pStyle w:val="TAC"/>
              <w:rPr>
                <w:szCs w:val="16"/>
                <w:lang w:eastAsia="zh-CN"/>
              </w:rPr>
            </w:pPr>
            <w:r w:rsidRPr="00F46262">
              <w:rPr>
                <w:szCs w:val="16"/>
                <w:lang w:eastAsia="zh-CN"/>
              </w:rPr>
              <w:t>CCR.2.1 TDD</w:t>
            </w:r>
          </w:p>
        </w:tc>
      </w:tr>
      <w:tr w:rsidR="00B7442C" w:rsidRPr="004E396D" w14:paraId="1C75480D"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59A95FA3" w14:textId="77777777" w:rsidR="00B7442C" w:rsidRPr="00F46262" w:rsidRDefault="00B7442C" w:rsidP="001E28E4">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51C6D9A3" w14:textId="77777777" w:rsidR="00B7442C" w:rsidRPr="00F46262"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49831DB" w14:textId="77777777" w:rsidR="00B7442C" w:rsidRPr="00F46262" w:rsidRDefault="00B7442C" w:rsidP="001E28E4">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6DBD911F" w14:textId="77777777" w:rsidR="00B7442C" w:rsidRPr="00F46262" w:rsidRDefault="00B7442C" w:rsidP="001E28E4">
            <w:pPr>
              <w:pStyle w:val="TAC"/>
            </w:pPr>
            <w:r w:rsidRPr="00F46262">
              <w:rPr>
                <w:szCs w:val="16"/>
                <w:lang w:eastAsia="zh-CN"/>
              </w:rPr>
              <w:t>OP.1</w:t>
            </w:r>
          </w:p>
        </w:tc>
      </w:tr>
      <w:tr w:rsidR="00B7442C" w:rsidRPr="004E396D" w14:paraId="52E45D2D" w14:textId="77777777" w:rsidTr="001E28E4">
        <w:trPr>
          <w:cantSplit/>
          <w:jc w:val="center"/>
        </w:trPr>
        <w:tc>
          <w:tcPr>
            <w:tcW w:w="3681" w:type="dxa"/>
            <w:gridSpan w:val="2"/>
            <w:tcBorders>
              <w:left w:val="single" w:sz="4" w:space="0" w:color="auto"/>
              <w:bottom w:val="single" w:sz="4" w:space="0" w:color="auto"/>
              <w:right w:val="single" w:sz="4" w:space="0" w:color="auto"/>
            </w:tcBorders>
          </w:tcPr>
          <w:p w14:paraId="5A59E2E1" w14:textId="77777777" w:rsidR="00B7442C" w:rsidRPr="00F46262" w:rsidRDefault="00B7442C" w:rsidP="001E28E4">
            <w:pPr>
              <w:pStyle w:val="TAL"/>
              <w:rPr>
                <w:bCs/>
                <w:lang w:eastAsia="zh-CN"/>
              </w:rPr>
            </w:pPr>
            <w:r w:rsidRPr="00F46262">
              <w:rPr>
                <w:bCs/>
                <w:lang w:eastAsia="zh-CN"/>
              </w:rPr>
              <w:t>SMTC Configuration</w:t>
            </w:r>
          </w:p>
        </w:tc>
        <w:tc>
          <w:tcPr>
            <w:tcW w:w="1134" w:type="dxa"/>
            <w:tcBorders>
              <w:left w:val="single" w:sz="4" w:space="0" w:color="auto"/>
              <w:bottom w:val="single" w:sz="4" w:space="0" w:color="auto"/>
              <w:right w:val="single" w:sz="4" w:space="0" w:color="auto"/>
            </w:tcBorders>
          </w:tcPr>
          <w:p w14:paraId="4561A881" w14:textId="77777777" w:rsidR="00B7442C" w:rsidRPr="00F46262"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E8A43BD" w14:textId="77777777" w:rsidR="00B7442C" w:rsidRPr="00F46262" w:rsidRDefault="00B7442C" w:rsidP="001E28E4">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29559290" w14:textId="77777777" w:rsidR="00B7442C" w:rsidRPr="00F46262" w:rsidRDefault="00B7442C" w:rsidP="001E28E4">
            <w:pPr>
              <w:pStyle w:val="TAC"/>
              <w:rPr>
                <w:szCs w:val="16"/>
                <w:lang w:eastAsia="zh-CN"/>
              </w:rPr>
            </w:pPr>
            <w:r w:rsidRPr="00F46262">
              <w:rPr>
                <w:szCs w:val="16"/>
                <w:lang w:eastAsia="zh-CN"/>
              </w:rPr>
              <w:t>SMTC.1</w:t>
            </w:r>
          </w:p>
        </w:tc>
      </w:tr>
      <w:tr w:rsidR="00B7442C" w:rsidRPr="004E396D" w14:paraId="50D73C73" w14:textId="77777777" w:rsidTr="001E28E4">
        <w:trPr>
          <w:cantSplit/>
          <w:trHeight w:val="204"/>
          <w:jc w:val="center"/>
        </w:trPr>
        <w:tc>
          <w:tcPr>
            <w:tcW w:w="2122" w:type="dxa"/>
            <w:tcBorders>
              <w:left w:val="single" w:sz="4" w:space="0" w:color="auto"/>
              <w:right w:val="single" w:sz="4" w:space="0" w:color="auto"/>
            </w:tcBorders>
          </w:tcPr>
          <w:p w14:paraId="1DD77066" w14:textId="77777777" w:rsidR="00B7442C" w:rsidRPr="004E396D" w:rsidRDefault="00B7442C" w:rsidP="001E28E4">
            <w:pPr>
              <w:pStyle w:val="TAL"/>
              <w:rPr>
                <w:bCs/>
                <w:lang w:eastAsia="zh-CN"/>
              </w:rPr>
            </w:pPr>
            <w:r w:rsidRPr="004E396D">
              <w:rPr>
                <w:bCs/>
                <w:lang w:eastAsia="zh-CN"/>
              </w:rPr>
              <w:t>SSB Configuration</w:t>
            </w:r>
          </w:p>
        </w:tc>
        <w:tc>
          <w:tcPr>
            <w:tcW w:w="1559" w:type="dxa"/>
            <w:tcBorders>
              <w:top w:val="single" w:sz="4" w:space="0" w:color="auto"/>
              <w:left w:val="single" w:sz="4" w:space="0" w:color="auto"/>
              <w:right w:val="single" w:sz="4" w:space="0" w:color="auto"/>
            </w:tcBorders>
          </w:tcPr>
          <w:p w14:paraId="6CFFC5DB" w14:textId="77777777" w:rsidR="00B7442C" w:rsidRPr="00F46262" w:rsidRDefault="00B7442C" w:rsidP="001E28E4">
            <w:pPr>
              <w:pStyle w:val="TAL"/>
              <w:rPr>
                <w:lang w:val="da-DK"/>
              </w:rPr>
            </w:pPr>
            <w:proofErr w:type="spellStart"/>
            <w:r w:rsidRPr="00F46262">
              <w:t>Config</w:t>
            </w:r>
            <w:proofErr w:type="spellEnd"/>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B56435E" w14:textId="77777777" w:rsidR="00B7442C" w:rsidRPr="00F46262" w:rsidRDefault="00B7442C" w:rsidP="001E28E4">
            <w:pPr>
              <w:pStyle w:val="TAC"/>
              <w:rPr>
                <w:lang w:eastAsia="zh-CN"/>
              </w:rPr>
            </w:pPr>
          </w:p>
        </w:tc>
        <w:tc>
          <w:tcPr>
            <w:tcW w:w="2837" w:type="dxa"/>
            <w:tcBorders>
              <w:top w:val="single" w:sz="4" w:space="0" w:color="auto"/>
              <w:left w:val="single" w:sz="4" w:space="0" w:color="auto"/>
              <w:right w:val="single" w:sz="4" w:space="0" w:color="auto"/>
            </w:tcBorders>
          </w:tcPr>
          <w:p w14:paraId="27633AB3" w14:textId="77777777" w:rsidR="00B7442C" w:rsidRPr="00F46262" w:rsidRDefault="00B7442C" w:rsidP="001E28E4">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24CFBECB" w14:textId="77777777" w:rsidR="00B7442C" w:rsidRPr="00F46262" w:rsidRDefault="00B7442C" w:rsidP="001E28E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B7442C" w:rsidRPr="004E396D" w14:paraId="13B8B5AA"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36E549" w14:textId="77777777" w:rsidR="00B7442C" w:rsidRPr="00F46262" w:rsidRDefault="00B7442C" w:rsidP="001E28E4">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10715BD" w14:textId="77777777" w:rsidR="00B7442C" w:rsidRPr="00F46262"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57D99CA5" w14:textId="77777777" w:rsidR="00B7442C" w:rsidRPr="00F46262" w:rsidRDefault="00B7442C" w:rsidP="001E28E4">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25B4D7E" w14:textId="77777777" w:rsidR="00B7442C" w:rsidRPr="00F46262" w:rsidRDefault="00B7442C" w:rsidP="001E28E4">
            <w:pPr>
              <w:pStyle w:val="TAC"/>
            </w:pPr>
            <w:r w:rsidRPr="00F46262">
              <w:t>2x2</w:t>
            </w:r>
            <w:r w:rsidRPr="00F46262">
              <w:rPr>
                <w:rFonts w:hint="eastAsia"/>
                <w:lang w:eastAsia="zh-CN"/>
              </w:rPr>
              <w:t xml:space="preserve"> Low</w:t>
            </w:r>
          </w:p>
        </w:tc>
      </w:tr>
      <w:tr w:rsidR="00B7442C" w:rsidRPr="004E396D" w14:paraId="594C1F1E"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1DFAE6" w14:textId="77777777" w:rsidR="00B7442C" w:rsidRPr="004E396D" w:rsidRDefault="00B7442C" w:rsidP="001E28E4">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92F0F9E" w14:textId="77777777" w:rsidR="00B7442C" w:rsidRPr="004E396D" w:rsidRDefault="00B7442C" w:rsidP="001E28E4">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6D76CD81" w14:textId="77777777" w:rsidR="00B7442C" w:rsidRPr="004E396D" w:rsidRDefault="00B7442C" w:rsidP="001E28E4">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01B6B50B" w14:textId="77777777" w:rsidR="00B7442C" w:rsidRPr="004E396D" w:rsidRDefault="00B7442C" w:rsidP="001E28E4">
            <w:pPr>
              <w:pStyle w:val="TAC"/>
              <w:rPr>
                <w:rFonts w:cs="v4.2.0"/>
                <w:lang w:eastAsia="zh-CN"/>
              </w:rPr>
            </w:pPr>
            <w:r w:rsidRPr="004E396D">
              <w:rPr>
                <w:rFonts w:cs="v4.2.0"/>
                <w:lang w:eastAsia="zh-CN"/>
              </w:rPr>
              <w:t>0</w:t>
            </w:r>
          </w:p>
        </w:tc>
      </w:tr>
      <w:tr w:rsidR="00B7442C" w:rsidRPr="004E396D" w14:paraId="20CA9558"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529D9D" w14:textId="77777777" w:rsidR="00B7442C" w:rsidRPr="004E396D" w:rsidRDefault="00B7442C" w:rsidP="001E28E4">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4756719"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7012CD5"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321BFDE" w14:textId="77777777" w:rsidR="00B7442C" w:rsidRPr="004E396D" w:rsidRDefault="00B7442C" w:rsidP="001E28E4">
            <w:pPr>
              <w:pStyle w:val="TAC"/>
              <w:rPr>
                <w:rFonts w:cs="v4.2.0"/>
                <w:lang w:eastAsia="zh-CN"/>
              </w:rPr>
            </w:pPr>
          </w:p>
        </w:tc>
      </w:tr>
      <w:tr w:rsidR="00B7442C" w:rsidRPr="004E396D" w14:paraId="21BEE3F0"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D027D0" w14:textId="77777777" w:rsidR="00B7442C" w:rsidRPr="004E396D" w:rsidRDefault="00B7442C" w:rsidP="001E28E4">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A941E0B"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2F5170C7"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604188" w14:textId="77777777" w:rsidR="00B7442C" w:rsidRPr="004E396D" w:rsidRDefault="00B7442C" w:rsidP="001E28E4">
            <w:pPr>
              <w:pStyle w:val="TAC"/>
              <w:rPr>
                <w:rFonts w:cs="v4.2.0"/>
                <w:lang w:eastAsia="zh-CN"/>
              </w:rPr>
            </w:pPr>
          </w:p>
        </w:tc>
      </w:tr>
      <w:tr w:rsidR="00B7442C" w:rsidRPr="004E396D" w14:paraId="59FB30B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3B2663" w14:textId="77777777" w:rsidR="00B7442C" w:rsidRPr="004E396D" w:rsidRDefault="00B7442C" w:rsidP="001E28E4">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F3C6047"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4A468C76"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F8770B3" w14:textId="77777777" w:rsidR="00B7442C" w:rsidRPr="004E396D" w:rsidRDefault="00B7442C" w:rsidP="001E28E4">
            <w:pPr>
              <w:pStyle w:val="TAC"/>
              <w:rPr>
                <w:rFonts w:cs="v4.2.0"/>
                <w:lang w:eastAsia="zh-CN"/>
              </w:rPr>
            </w:pPr>
          </w:p>
        </w:tc>
      </w:tr>
      <w:tr w:rsidR="00B7442C" w:rsidRPr="004E396D" w14:paraId="2CE2E682"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896E7F" w14:textId="77777777" w:rsidR="00B7442C" w:rsidRPr="004E396D" w:rsidRDefault="00B7442C" w:rsidP="001E28E4">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60BB93"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508F481"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398EDAD" w14:textId="77777777" w:rsidR="00B7442C" w:rsidRPr="004E396D" w:rsidRDefault="00B7442C" w:rsidP="001E28E4">
            <w:pPr>
              <w:pStyle w:val="TAC"/>
              <w:rPr>
                <w:rFonts w:cs="v4.2.0"/>
                <w:lang w:eastAsia="zh-CN"/>
              </w:rPr>
            </w:pPr>
          </w:p>
        </w:tc>
      </w:tr>
      <w:tr w:rsidR="00B7442C" w:rsidRPr="004E396D" w14:paraId="7DA4136D"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B1C8D8" w14:textId="77777777" w:rsidR="00B7442C" w:rsidRPr="004E396D" w:rsidRDefault="00B7442C" w:rsidP="001E28E4">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A72C21D"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3F8D9C7D"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6B94BF7" w14:textId="77777777" w:rsidR="00B7442C" w:rsidRPr="004E396D" w:rsidRDefault="00B7442C" w:rsidP="001E28E4">
            <w:pPr>
              <w:pStyle w:val="TAC"/>
              <w:rPr>
                <w:rFonts w:cs="v4.2.0"/>
                <w:lang w:eastAsia="zh-CN"/>
              </w:rPr>
            </w:pPr>
          </w:p>
        </w:tc>
      </w:tr>
      <w:tr w:rsidR="00B7442C" w:rsidRPr="004E396D" w14:paraId="2FC5BD96"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8A2E7E" w14:textId="77777777" w:rsidR="00B7442C" w:rsidRPr="004E396D" w:rsidRDefault="00B7442C" w:rsidP="001E28E4">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2264ED9"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2ABA1B7"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D67BCE1" w14:textId="77777777" w:rsidR="00B7442C" w:rsidRPr="004E396D" w:rsidRDefault="00B7442C" w:rsidP="001E28E4">
            <w:pPr>
              <w:pStyle w:val="TAC"/>
              <w:rPr>
                <w:rFonts w:cs="v4.2.0"/>
                <w:lang w:eastAsia="zh-CN"/>
              </w:rPr>
            </w:pPr>
          </w:p>
        </w:tc>
      </w:tr>
      <w:tr w:rsidR="00B7442C" w:rsidRPr="004E396D" w14:paraId="52492DF8"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06DFA9" w14:textId="77777777" w:rsidR="00B7442C" w:rsidRPr="004E396D" w:rsidRDefault="00B7442C" w:rsidP="001E28E4">
            <w:pPr>
              <w:pStyle w:val="TAL"/>
              <w:rPr>
                <w:szCs w:val="18"/>
              </w:rPr>
            </w:pPr>
            <w:r w:rsidRPr="004E396D">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2BF2AC4" w14:textId="77777777" w:rsidR="00B7442C" w:rsidRPr="004E396D"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6AD868E8" w14:textId="77777777" w:rsidR="00B7442C" w:rsidRPr="004E396D"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B3D85F8" w14:textId="77777777" w:rsidR="00B7442C" w:rsidRPr="004E396D" w:rsidRDefault="00B7442C" w:rsidP="001E28E4">
            <w:pPr>
              <w:pStyle w:val="TAC"/>
              <w:rPr>
                <w:rFonts w:cs="v4.2.0"/>
                <w:lang w:eastAsia="zh-CN"/>
              </w:rPr>
            </w:pPr>
          </w:p>
        </w:tc>
      </w:tr>
      <w:tr w:rsidR="00B7442C" w:rsidRPr="004E396D" w14:paraId="3F5932EB"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569BE" w14:textId="77777777" w:rsidR="00B7442C" w:rsidRPr="004E396D" w:rsidRDefault="00B7442C" w:rsidP="001E28E4">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1F669862" w14:textId="77777777" w:rsidR="00B7442C" w:rsidRPr="004E396D" w:rsidRDefault="00B7442C" w:rsidP="001E28E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DF0B2D4" w14:textId="77777777" w:rsidR="00B7442C" w:rsidRPr="004E396D" w:rsidRDefault="00B7442C" w:rsidP="001E28E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60956F1" w14:textId="77777777" w:rsidR="00B7442C" w:rsidRPr="004E396D" w:rsidRDefault="00B7442C" w:rsidP="001E28E4">
            <w:pPr>
              <w:pStyle w:val="TAC"/>
              <w:rPr>
                <w:szCs w:val="16"/>
                <w:lang w:eastAsia="ja-JP"/>
              </w:rPr>
            </w:pPr>
          </w:p>
        </w:tc>
      </w:tr>
      <w:tr w:rsidR="00B7442C" w:rsidRPr="004E396D" w14:paraId="5EF149AA"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033344" w14:textId="77777777" w:rsidR="00B7442C" w:rsidRPr="004E396D" w:rsidRDefault="00B7442C" w:rsidP="001E28E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01D2A600" w14:textId="77777777" w:rsidR="00B7442C" w:rsidRPr="004E396D" w:rsidRDefault="00B7442C" w:rsidP="001E28E4">
            <w:pPr>
              <w:pStyle w:val="TAC"/>
            </w:pPr>
            <w:proofErr w:type="spellStart"/>
            <w:r w:rsidRPr="004E396D">
              <w:t>dBm</w:t>
            </w:r>
            <w:proofErr w:type="spellEnd"/>
            <w:r w:rsidRPr="004E396D">
              <w:t>/15 kHz</w:t>
            </w:r>
          </w:p>
        </w:tc>
        <w:tc>
          <w:tcPr>
            <w:tcW w:w="2837" w:type="dxa"/>
            <w:tcBorders>
              <w:top w:val="single" w:sz="4" w:space="0" w:color="auto"/>
              <w:left w:val="single" w:sz="4" w:space="0" w:color="auto"/>
              <w:bottom w:val="single" w:sz="4" w:space="0" w:color="auto"/>
              <w:right w:val="single" w:sz="4" w:space="0" w:color="auto"/>
            </w:tcBorders>
            <w:hideMark/>
          </w:tcPr>
          <w:p w14:paraId="09370FDE" w14:textId="77777777" w:rsidR="00B7442C" w:rsidRPr="004E396D" w:rsidRDefault="00B7442C" w:rsidP="001E28E4">
            <w:pPr>
              <w:pStyle w:val="TAC"/>
              <w:rPr>
                <w:rFonts w:cs="v4.2.0"/>
                <w:lang w:eastAsia="zh-CN"/>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20685E2B" w14:textId="77777777" w:rsidR="00B7442C" w:rsidRPr="004E396D" w:rsidRDefault="00B7442C" w:rsidP="001E28E4">
            <w:pPr>
              <w:pStyle w:val="TAC"/>
              <w:rPr>
                <w:rFonts w:cs="v4.2.0"/>
                <w:lang w:eastAsia="zh-CN"/>
              </w:rPr>
            </w:pPr>
            <w:r w:rsidRPr="00BF1D37">
              <w:rPr>
                <w:rFonts w:cs="Arial"/>
              </w:rPr>
              <w:t>-104</w:t>
            </w:r>
          </w:p>
        </w:tc>
      </w:tr>
      <w:tr w:rsidR="00B7442C" w:rsidRPr="004E396D" w14:paraId="706D0A61"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9A3D63C" w14:textId="77777777" w:rsidR="00B7442C" w:rsidRPr="004E396D" w:rsidRDefault="00B7442C" w:rsidP="001E28E4">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5EAB4A" w14:textId="77777777" w:rsidR="00B7442C" w:rsidRPr="004E396D" w:rsidRDefault="00B7442C" w:rsidP="001E28E4">
            <w:pPr>
              <w:pStyle w:val="TAC"/>
              <w:rPr>
                <w:rFonts w:cs="v4.2.0"/>
              </w:rPr>
            </w:pPr>
            <w:proofErr w:type="spellStart"/>
            <w:r w:rsidRPr="004E396D">
              <w:rPr>
                <w:rFonts w:cs="v4.2.0"/>
              </w:rPr>
              <w:t>dBm</w:t>
            </w:r>
            <w:proofErr w:type="spellEnd"/>
            <w:r w:rsidRPr="004E396D">
              <w:rPr>
                <w:rFonts w:cs="v4.2.0"/>
              </w:rPr>
              <w:t>/15 kHz</w:t>
            </w:r>
          </w:p>
        </w:tc>
        <w:tc>
          <w:tcPr>
            <w:tcW w:w="2837" w:type="dxa"/>
            <w:tcBorders>
              <w:top w:val="single" w:sz="4" w:space="0" w:color="auto"/>
              <w:left w:val="single" w:sz="4" w:space="0" w:color="auto"/>
              <w:bottom w:val="single" w:sz="4" w:space="0" w:color="auto"/>
              <w:right w:val="single" w:sz="4" w:space="0" w:color="auto"/>
            </w:tcBorders>
          </w:tcPr>
          <w:p w14:paraId="43DE1A83" w14:textId="77777777" w:rsidR="00B7442C" w:rsidRPr="004E396D" w:rsidRDefault="00B7442C" w:rsidP="001E28E4">
            <w:pPr>
              <w:pStyle w:val="TAC"/>
              <w:rPr>
                <w:rFonts w:cs="v4.2.0"/>
                <w:lang w:eastAsia="zh-CN"/>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AABEB42" w14:textId="77777777" w:rsidR="00B7442C" w:rsidRPr="004E396D" w:rsidRDefault="00B7442C" w:rsidP="001E28E4">
            <w:pPr>
              <w:pStyle w:val="TAC"/>
              <w:rPr>
                <w:rFonts w:cs="v4.2.0"/>
                <w:lang w:eastAsia="zh-CN"/>
              </w:rPr>
            </w:pPr>
            <w:r w:rsidRPr="00BF1D37">
              <w:rPr>
                <w:rFonts w:cs="v4.2.0"/>
              </w:rPr>
              <w:t>-87</w:t>
            </w:r>
          </w:p>
        </w:tc>
      </w:tr>
      <w:tr w:rsidR="00B7442C" w:rsidRPr="004E396D" w14:paraId="2852D383" w14:textId="77777777" w:rsidTr="001E28E4">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342F6A" w14:textId="77777777" w:rsidR="00B7442C" w:rsidRPr="004E396D" w:rsidRDefault="00B7442C" w:rsidP="001E28E4">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70BB8DE" w14:textId="77777777" w:rsidR="00B7442C" w:rsidRPr="004E396D" w:rsidRDefault="00B7442C" w:rsidP="001E28E4">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27C001CE" w14:textId="77777777" w:rsidR="00B7442C" w:rsidRPr="004E396D" w:rsidRDefault="00B7442C" w:rsidP="001E28E4">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C11F78F" w14:textId="77777777" w:rsidR="00B7442C" w:rsidRPr="004E396D" w:rsidRDefault="00B7442C" w:rsidP="001E28E4">
            <w:pPr>
              <w:pStyle w:val="TAC"/>
              <w:rPr>
                <w:rFonts w:cs="v4.2.0"/>
                <w:lang w:eastAsia="zh-CN"/>
              </w:rPr>
            </w:pPr>
            <w:r w:rsidRPr="004E396D">
              <w:t>17</w:t>
            </w:r>
          </w:p>
        </w:tc>
      </w:tr>
      <w:tr w:rsidR="00B7442C" w:rsidRPr="004E396D" w14:paraId="6381D7EB" w14:textId="77777777" w:rsidTr="001E28E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C8902AA" w14:textId="77777777" w:rsidR="00B7442C" w:rsidRPr="004E396D" w:rsidRDefault="00B7442C" w:rsidP="001E28E4">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F37DE77" w14:textId="77777777" w:rsidR="00B7442C" w:rsidRPr="004E396D" w:rsidRDefault="00B7442C" w:rsidP="001E28E4">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1D5E699A" w14:textId="77777777" w:rsidR="00B7442C" w:rsidRPr="004E396D" w:rsidRDefault="00B7442C" w:rsidP="001E28E4">
            <w:pPr>
              <w:pStyle w:val="TAC"/>
              <w:rPr>
                <w:rFonts w:cs="v4.2.0"/>
                <w:lang w:eastAsia="zh-CN"/>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A0601DA" w14:textId="77777777" w:rsidR="00B7442C" w:rsidRPr="004E396D" w:rsidRDefault="00B7442C" w:rsidP="001E28E4">
            <w:pPr>
              <w:pStyle w:val="TAC"/>
              <w:rPr>
                <w:rFonts w:cs="v4.2.0"/>
                <w:lang w:eastAsia="zh-CN"/>
              </w:rPr>
            </w:pPr>
            <w:r w:rsidRPr="004E396D">
              <w:t>17</w:t>
            </w:r>
          </w:p>
        </w:tc>
      </w:tr>
      <w:tr w:rsidR="00B7442C" w:rsidRPr="004E396D" w14:paraId="1DE51646" w14:textId="77777777" w:rsidTr="001E28E4">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07453667" w14:textId="77777777" w:rsidR="00B7442C" w:rsidRPr="004E396D" w:rsidRDefault="00B7442C" w:rsidP="001E28E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0544D3B4" w14:textId="77777777" w:rsidR="00B7442C" w:rsidRPr="004E396D" w:rsidRDefault="00B7442C" w:rsidP="001E28E4">
            <w:pPr>
              <w:pStyle w:val="TAL"/>
            </w:pPr>
            <w:proofErr w:type="spellStart"/>
            <w:r w:rsidRPr="004E396D">
              <w:t>Config</w:t>
            </w:r>
            <w:proofErr w:type="spellEnd"/>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3C7A6267" w14:textId="77777777" w:rsidR="00B7442C" w:rsidRPr="004E396D" w:rsidRDefault="00B7442C" w:rsidP="001E28E4">
            <w:pPr>
              <w:pStyle w:val="TAC"/>
              <w:rPr>
                <w:lang w:eastAsia="zh-CN"/>
              </w:rPr>
            </w:pPr>
            <w:proofErr w:type="spellStart"/>
            <w:r w:rsidRPr="004E396D">
              <w:t>dBm</w:t>
            </w:r>
            <w:proofErr w:type="spellEnd"/>
            <w:r w:rsidRPr="004E396D">
              <w:t>/</w:t>
            </w:r>
            <w:r w:rsidRPr="004E396D">
              <w:rPr>
                <w:lang w:eastAsia="zh-CN"/>
              </w:rPr>
              <w:t>SCS</w:t>
            </w:r>
          </w:p>
        </w:tc>
        <w:tc>
          <w:tcPr>
            <w:tcW w:w="2837" w:type="dxa"/>
            <w:tcBorders>
              <w:top w:val="single" w:sz="4" w:space="0" w:color="auto"/>
              <w:left w:val="single" w:sz="4" w:space="0" w:color="auto"/>
              <w:right w:val="single" w:sz="4" w:space="0" w:color="auto"/>
            </w:tcBorders>
          </w:tcPr>
          <w:p w14:paraId="3E1DE43B" w14:textId="77777777" w:rsidR="00B7442C" w:rsidRPr="004E396D" w:rsidRDefault="00B7442C" w:rsidP="001E28E4">
            <w:pPr>
              <w:pStyle w:val="TAC"/>
              <w:rPr>
                <w:rFonts w:cs="v4.2.0"/>
                <w:lang w:eastAsia="zh-CN"/>
              </w:rPr>
            </w:pPr>
            <w:r w:rsidRPr="00BF1D37">
              <w:rPr>
                <w:rFonts w:cs="Arial"/>
              </w:rPr>
              <w:t>-104</w:t>
            </w:r>
          </w:p>
        </w:tc>
        <w:tc>
          <w:tcPr>
            <w:tcW w:w="2835" w:type="dxa"/>
            <w:tcBorders>
              <w:top w:val="single" w:sz="4" w:space="0" w:color="auto"/>
              <w:left w:val="single" w:sz="4" w:space="0" w:color="auto"/>
              <w:right w:val="single" w:sz="4" w:space="0" w:color="auto"/>
            </w:tcBorders>
          </w:tcPr>
          <w:p w14:paraId="1BC98AF8" w14:textId="77777777" w:rsidR="00B7442C" w:rsidRPr="00BF1D37" w:rsidRDefault="00B7442C" w:rsidP="001E28E4">
            <w:pPr>
              <w:pStyle w:val="TAC"/>
              <w:rPr>
                <w:rFonts w:cs="Arial"/>
              </w:rPr>
            </w:pPr>
            <w:r w:rsidRPr="000961AE">
              <w:rPr>
                <w:rFonts w:cs="Arial"/>
              </w:rPr>
              <w:t>-10</w:t>
            </w:r>
            <w:r w:rsidRPr="000961AE">
              <w:rPr>
                <w:rFonts w:cs="Arial"/>
                <w:lang w:eastAsia="zh-CN"/>
              </w:rPr>
              <w:t>1</w:t>
            </w:r>
          </w:p>
        </w:tc>
      </w:tr>
      <w:tr w:rsidR="00B7442C" w:rsidRPr="004E396D" w14:paraId="61867658" w14:textId="77777777" w:rsidTr="001E28E4">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78944E86" w14:textId="77777777" w:rsidR="00B7442C" w:rsidRPr="00A91969" w:rsidRDefault="00B7442C" w:rsidP="001E28E4">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6C955560" w14:textId="77777777" w:rsidR="00B7442C" w:rsidRPr="00A91969" w:rsidRDefault="00B7442C" w:rsidP="001E28E4">
            <w:pPr>
              <w:pStyle w:val="TAL"/>
            </w:pPr>
            <w:proofErr w:type="spellStart"/>
            <w:r w:rsidRPr="00A91969">
              <w:t>Config</w:t>
            </w:r>
            <w:proofErr w:type="spellEnd"/>
            <w:r w:rsidRPr="00A91969">
              <w:t xml:space="preserve"> 1</w:t>
            </w:r>
          </w:p>
        </w:tc>
        <w:tc>
          <w:tcPr>
            <w:tcW w:w="1134" w:type="dxa"/>
            <w:tcBorders>
              <w:top w:val="single" w:sz="4" w:space="0" w:color="auto"/>
              <w:left w:val="single" w:sz="4" w:space="0" w:color="auto"/>
              <w:right w:val="single" w:sz="4" w:space="0" w:color="auto"/>
            </w:tcBorders>
          </w:tcPr>
          <w:p w14:paraId="37F936E4" w14:textId="77777777" w:rsidR="00B7442C" w:rsidRPr="00A91969" w:rsidRDefault="00B7442C" w:rsidP="001E28E4">
            <w:pPr>
              <w:pStyle w:val="TAC"/>
            </w:pPr>
            <w:proofErr w:type="spellStart"/>
            <w:r w:rsidRPr="00A91969">
              <w:t>dBm</w:t>
            </w:r>
            <w:proofErr w:type="spellEnd"/>
            <w:r w:rsidRPr="00A91969">
              <w:t>/9.36 MHz</w:t>
            </w:r>
          </w:p>
        </w:tc>
        <w:tc>
          <w:tcPr>
            <w:tcW w:w="2837" w:type="dxa"/>
            <w:tcBorders>
              <w:top w:val="single" w:sz="4" w:space="0" w:color="auto"/>
              <w:left w:val="single" w:sz="4" w:space="0" w:color="auto"/>
              <w:right w:val="single" w:sz="4" w:space="0" w:color="auto"/>
            </w:tcBorders>
          </w:tcPr>
          <w:p w14:paraId="6EBB9BC5" w14:textId="77777777" w:rsidR="00B7442C" w:rsidRPr="00A91969" w:rsidRDefault="00B7442C" w:rsidP="001E28E4">
            <w:pPr>
              <w:pStyle w:val="TAC"/>
              <w:rPr>
                <w:rFonts w:cs="v4.2.0"/>
                <w:lang w:eastAsia="zh-CN"/>
              </w:rPr>
            </w:pPr>
            <w:r w:rsidRPr="00A91969">
              <w:t>-58.96</w:t>
            </w:r>
          </w:p>
        </w:tc>
        <w:tc>
          <w:tcPr>
            <w:tcW w:w="2835" w:type="dxa"/>
            <w:tcBorders>
              <w:top w:val="single" w:sz="4" w:space="0" w:color="auto"/>
              <w:left w:val="single" w:sz="4" w:space="0" w:color="auto"/>
              <w:right w:val="single" w:sz="4" w:space="0" w:color="auto"/>
            </w:tcBorders>
          </w:tcPr>
          <w:p w14:paraId="2E53D7B1" w14:textId="77777777" w:rsidR="00B7442C" w:rsidRPr="00A91969" w:rsidRDefault="00B7442C" w:rsidP="001E28E4">
            <w:pPr>
              <w:pStyle w:val="TAC"/>
              <w:rPr>
                <w:rFonts w:cs="v4.2.0"/>
                <w:lang w:eastAsia="zh-CN"/>
              </w:rPr>
            </w:pPr>
            <w:r w:rsidRPr="00A91969">
              <w:t>-</w:t>
            </w:r>
          </w:p>
        </w:tc>
      </w:tr>
      <w:tr w:rsidR="00B7442C" w:rsidRPr="004E396D" w14:paraId="72ADFFA6" w14:textId="77777777" w:rsidTr="001E28E4">
        <w:trPr>
          <w:cantSplit/>
          <w:trHeight w:val="424"/>
          <w:jc w:val="center"/>
        </w:trPr>
        <w:tc>
          <w:tcPr>
            <w:tcW w:w="2122" w:type="dxa"/>
            <w:tcBorders>
              <w:top w:val="nil"/>
              <w:left w:val="single" w:sz="4" w:space="0" w:color="auto"/>
              <w:right w:val="single" w:sz="4" w:space="0" w:color="auto"/>
            </w:tcBorders>
            <w:shd w:val="clear" w:color="auto" w:fill="auto"/>
          </w:tcPr>
          <w:p w14:paraId="7E76EE06" w14:textId="77777777" w:rsidR="00B7442C" w:rsidRPr="00A91969" w:rsidRDefault="00B7442C" w:rsidP="001E28E4">
            <w:pPr>
              <w:pStyle w:val="TAL"/>
            </w:pPr>
          </w:p>
        </w:tc>
        <w:tc>
          <w:tcPr>
            <w:tcW w:w="1559" w:type="dxa"/>
            <w:tcBorders>
              <w:top w:val="nil"/>
              <w:left w:val="single" w:sz="4" w:space="0" w:color="auto"/>
              <w:right w:val="single" w:sz="4" w:space="0" w:color="auto"/>
            </w:tcBorders>
            <w:shd w:val="clear" w:color="auto" w:fill="auto"/>
          </w:tcPr>
          <w:p w14:paraId="33965723" w14:textId="77777777" w:rsidR="00B7442C" w:rsidRPr="00A91969" w:rsidRDefault="00B7442C" w:rsidP="001E28E4">
            <w:pPr>
              <w:pStyle w:val="TAL"/>
              <w:rPr>
                <w:lang w:val="da-DK"/>
              </w:rPr>
            </w:pPr>
          </w:p>
        </w:tc>
        <w:tc>
          <w:tcPr>
            <w:tcW w:w="1134" w:type="dxa"/>
            <w:tcBorders>
              <w:top w:val="single" w:sz="4" w:space="0" w:color="auto"/>
              <w:left w:val="single" w:sz="4" w:space="0" w:color="auto"/>
              <w:right w:val="single" w:sz="4" w:space="0" w:color="auto"/>
            </w:tcBorders>
          </w:tcPr>
          <w:p w14:paraId="2999B667" w14:textId="77777777" w:rsidR="00B7442C" w:rsidRPr="00A91969" w:rsidRDefault="00B7442C" w:rsidP="001E28E4">
            <w:pPr>
              <w:pStyle w:val="TAC"/>
            </w:pPr>
            <w:proofErr w:type="spellStart"/>
            <w:r w:rsidRPr="00A91969">
              <w:t>dBm</w:t>
            </w:r>
            <w:proofErr w:type="spellEnd"/>
            <w:r w:rsidRPr="00A91969">
              <w:t>/</w:t>
            </w:r>
          </w:p>
          <w:p w14:paraId="08F75B59" w14:textId="77777777" w:rsidR="00B7442C" w:rsidRPr="00A91969" w:rsidRDefault="00B7442C" w:rsidP="001E28E4">
            <w:pPr>
              <w:pStyle w:val="TAC"/>
            </w:pPr>
            <w:r w:rsidRPr="00A91969">
              <w:t>38.16MHz</w:t>
            </w:r>
          </w:p>
        </w:tc>
        <w:tc>
          <w:tcPr>
            <w:tcW w:w="2837" w:type="dxa"/>
            <w:tcBorders>
              <w:top w:val="single" w:sz="4" w:space="0" w:color="auto"/>
              <w:left w:val="single" w:sz="4" w:space="0" w:color="auto"/>
              <w:right w:val="single" w:sz="4" w:space="0" w:color="auto"/>
            </w:tcBorders>
          </w:tcPr>
          <w:p w14:paraId="14781537" w14:textId="77777777" w:rsidR="00B7442C" w:rsidRPr="00A91969" w:rsidRDefault="00B7442C" w:rsidP="001E28E4">
            <w:pPr>
              <w:pStyle w:val="TAC"/>
              <w:rPr>
                <w:rFonts w:cs="v4.2.0"/>
                <w:lang w:eastAsia="zh-CN"/>
              </w:rPr>
            </w:pPr>
            <w:r w:rsidRPr="00A91969">
              <w:t>-</w:t>
            </w:r>
          </w:p>
        </w:tc>
        <w:tc>
          <w:tcPr>
            <w:tcW w:w="2835" w:type="dxa"/>
            <w:tcBorders>
              <w:top w:val="single" w:sz="4" w:space="0" w:color="auto"/>
              <w:left w:val="single" w:sz="4" w:space="0" w:color="auto"/>
              <w:right w:val="single" w:sz="4" w:space="0" w:color="auto"/>
            </w:tcBorders>
          </w:tcPr>
          <w:p w14:paraId="5DD29514" w14:textId="77777777" w:rsidR="00B7442C" w:rsidRPr="00A91969" w:rsidRDefault="00B7442C" w:rsidP="001E28E4">
            <w:pPr>
              <w:pStyle w:val="TAC"/>
              <w:rPr>
                <w:rFonts w:cs="v4.2.0"/>
                <w:lang w:eastAsia="zh-CN"/>
              </w:rPr>
            </w:pPr>
            <w:r w:rsidRPr="00A91969">
              <w:rPr>
                <w:rFonts w:cs="v4.2.0"/>
                <w:lang w:eastAsia="zh-CN"/>
              </w:rPr>
              <w:t>-52.86</w:t>
            </w:r>
          </w:p>
        </w:tc>
      </w:tr>
      <w:tr w:rsidR="00B7442C" w:rsidRPr="004E396D" w14:paraId="1301AB15"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3565EA" w14:textId="77777777" w:rsidR="00B7442C" w:rsidRPr="004E396D" w:rsidRDefault="00B7442C" w:rsidP="001E28E4">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39376FB" w14:textId="77777777" w:rsidR="00B7442C" w:rsidRPr="004E396D" w:rsidRDefault="00B7442C" w:rsidP="001E28E4">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B486521" w14:textId="77777777" w:rsidR="00B7442C" w:rsidRPr="004E396D" w:rsidRDefault="00B7442C" w:rsidP="001E28E4">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35C9D0D" w14:textId="459C2962" w:rsidR="00B7442C" w:rsidRPr="004E396D" w:rsidRDefault="00B7442C" w:rsidP="001E28E4">
            <w:pPr>
              <w:pStyle w:val="TAC"/>
              <w:rPr>
                <w:lang w:eastAsia="zh-CN"/>
              </w:rPr>
            </w:pPr>
            <w:r>
              <w:rPr>
                <w:rFonts w:hint="eastAsia"/>
                <w:lang w:eastAsia="zh-CN"/>
              </w:rPr>
              <w:t>0</w:t>
            </w:r>
          </w:p>
        </w:tc>
      </w:tr>
      <w:tr w:rsidR="00B7442C" w:rsidRPr="004E396D" w14:paraId="2C463B5E" w14:textId="77777777" w:rsidTr="001E28E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0CF050" w14:textId="77777777" w:rsidR="00B7442C" w:rsidRPr="004E396D" w:rsidRDefault="00B7442C" w:rsidP="001E28E4">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6C02EF" w14:textId="77777777" w:rsidR="00B7442C" w:rsidRPr="004E396D"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1BB94472" w14:textId="77777777" w:rsidR="00B7442C" w:rsidRPr="004E396D" w:rsidRDefault="00B7442C" w:rsidP="001E28E4">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2D83970B" w14:textId="77777777" w:rsidR="00B7442C" w:rsidRPr="004E396D" w:rsidRDefault="00B7442C" w:rsidP="001E28E4">
            <w:pPr>
              <w:pStyle w:val="TAC"/>
              <w:rPr>
                <w:rFonts w:cs="v4.2.0"/>
              </w:rPr>
            </w:pPr>
            <w:r w:rsidRPr="004E396D">
              <w:rPr>
                <w:rFonts w:cs="v4.2.0"/>
              </w:rPr>
              <w:t>AWGN</w:t>
            </w:r>
          </w:p>
        </w:tc>
      </w:tr>
      <w:tr w:rsidR="00B7442C" w:rsidRPr="004E396D" w14:paraId="73A28645" w14:textId="77777777" w:rsidTr="001E28E4">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1D604BBC" w14:textId="77777777" w:rsidR="00B7442C" w:rsidRPr="004E396D" w:rsidRDefault="00B7442C" w:rsidP="001E28E4">
            <w:pPr>
              <w:pStyle w:val="TAN"/>
              <w:rPr>
                <w:szCs w:val="18"/>
              </w:rPr>
            </w:pPr>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p>
          <w:p w14:paraId="124622D2" w14:textId="77777777" w:rsidR="00B7442C" w:rsidRPr="004E396D" w:rsidRDefault="00B7442C" w:rsidP="001E28E4">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7B29C9F" w14:textId="77777777" w:rsidR="00B7442C" w:rsidRPr="004E396D" w:rsidRDefault="00B7442C" w:rsidP="001E28E4">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0A2F3A6F" w14:textId="77777777" w:rsidR="00B7442C" w:rsidRPr="004E396D" w:rsidRDefault="00B7442C" w:rsidP="001E28E4">
            <w:pPr>
              <w:pStyle w:val="TAN"/>
              <w:rPr>
                <w:lang w:eastAsia="zh-CN"/>
              </w:rPr>
            </w:pPr>
            <w:r w:rsidRPr="004E396D">
              <w:rPr>
                <w:lang w:eastAsia="ja-JP"/>
              </w:rPr>
              <w:t>Note 4:</w:t>
            </w:r>
            <w:r w:rsidRPr="004E396D">
              <w:rPr>
                <w:lang w:eastAsia="ja-JP"/>
              </w:rPr>
              <w:tab/>
            </w:r>
            <w:r w:rsidRPr="004E396D">
              <w:rPr>
                <w:lang w:eastAsia="zh-CN"/>
              </w:rPr>
              <w:t>Void</w:t>
            </w:r>
          </w:p>
          <w:p w14:paraId="50E1706A" w14:textId="10A6B5A2" w:rsidR="00B7442C" w:rsidRPr="000961AE" w:rsidRDefault="00B7442C" w:rsidP="007A7168">
            <w:pPr>
              <w:pStyle w:val="TAN"/>
              <w:rPr>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3D05F742" w14:textId="77777777" w:rsidR="00B7442C" w:rsidRPr="00A936E5" w:rsidRDefault="00B7442C" w:rsidP="00B7442C"/>
    <w:p w14:paraId="28EB71ED" w14:textId="682BB9A1" w:rsidR="00B7442C" w:rsidRPr="006F4D85" w:rsidRDefault="00B7442C" w:rsidP="00B7442C">
      <w:pPr>
        <w:pStyle w:val="Heading5"/>
        <w:rPr>
          <w:snapToGrid w:val="0"/>
        </w:rPr>
      </w:pPr>
      <w:bookmarkStart w:id="87" w:name="_Toc535476214"/>
      <w:r>
        <w:rPr>
          <w:snapToGrid w:val="0"/>
        </w:rPr>
        <w:lastRenderedPageBreak/>
        <w:t>A.6.5.7</w:t>
      </w:r>
      <w:r w:rsidRPr="00A279A5">
        <w:rPr>
          <w:snapToGrid w:val="0"/>
        </w:rPr>
        <w:t>.</w:t>
      </w:r>
      <w:r>
        <w:rPr>
          <w:rFonts w:hint="eastAsia"/>
          <w:snapToGrid w:val="0"/>
          <w:lang w:eastAsia="zh-CN"/>
        </w:rPr>
        <w:t>1.2</w:t>
      </w:r>
      <w:r w:rsidRPr="006F4D85">
        <w:rPr>
          <w:snapToGrid w:val="0"/>
        </w:rPr>
        <w:tab/>
        <w:t>Test Requirements</w:t>
      </w:r>
      <w:bookmarkEnd w:id="87"/>
    </w:p>
    <w:p w14:paraId="6B7E477E" w14:textId="77777777" w:rsidR="00B7442C" w:rsidRDefault="00B7442C" w:rsidP="00B7442C">
      <w:pPr>
        <w:rPr>
          <w:lang w:eastAsia="zh-CN"/>
        </w:rPr>
      </w:pPr>
      <w:r w:rsidRPr="004E396D">
        <w:t xml:space="preserve">The UE behaviour follows the requirements defined in clause </w:t>
      </w:r>
      <w:r>
        <w:rPr>
          <w:lang w:eastAsia="zh-CN"/>
        </w:rPr>
        <w:t>8.2.2.2.10</w:t>
      </w:r>
      <w:r w:rsidRPr="004E396D">
        <w:t>.</w:t>
      </w:r>
    </w:p>
    <w:p w14:paraId="6689A807" w14:textId="77777777" w:rsidR="00B7442C" w:rsidRPr="001F188A" w:rsidRDefault="00B7442C" w:rsidP="00B7442C">
      <w:r w:rsidRPr="001F188A">
        <w:t>UE shall send L1-RSRP report while meeting the accuracy requirements defined in clause 10.1.19.1.</w:t>
      </w:r>
    </w:p>
    <w:p w14:paraId="4A000D1A" w14:textId="77777777" w:rsidR="00B7442C" w:rsidRDefault="00B7442C" w:rsidP="00B7442C">
      <w:r w:rsidRPr="001F188A">
        <w:t>The rate of correct events observed during repeated tests shall be at least 90%.</w:t>
      </w:r>
      <w:bookmarkEnd w:id="40"/>
    </w:p>
    <w:p w14:paraId="7F03823F" w14:textId="486C5C6E" w:rsidR="00B7442C" w:rsidRPr="00120409" w:rsidRDefault="00B7442C" w:rsidP="00B7442C">
      <w:pPr>
        <w:pStyle w:val="Heading4"/>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44A8A8FE" w14:textId="6E83F2C7" w:rsidR="00B7442C" w:rsidRPr="00120409" w:rsidRDefault="00B7442C" w:rsidP="00B7442C">
      <w:pPr>
        <w:pStyle w:val="Heading5"/>
      </w:pPr>
      <w:r>
        <w:t>A.6.5.7</w:t>
      </w:r>
      <w:r w:rsidRPr="00120409">
        <w:t>.</w:t>
      </w:r>
      <w:r>
        <w:t>2</w:t>
      </w:r>
      <w:r w:rsidRPr="00120409">
        <w:rPr>
          <w:rFonts w:hint="eastAsia"/>
          <w:lang w:eastAsia="zh-CN"/>
        </w:rPr>
        <w:t>.1</w:t>
      </w:r>
      <w:r w:rsidRPr="00120409">
        <w:tab/>
        <w:t>Test Purpose and Environment</w:t>
      </w:r>
    </w:p>
    <w:p w14:paraId="1567E6BA" w14:textId="77777777" w:rsidR="00B7442C" w:rsidRPr="00120409" w:rsidRDefault="00B7442C" w:rsidP="00B7442C">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4E0B27DD" w14:textId="31E546E9" w:rsidR="00B7442C" w:rsidRPr="00372A1F" w:rsidRDefault="00B7442C" w:rsidP="00B7442C">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w:t>
      </w:r>
      <w:r w:rsidRPr="00372A1F">
        <w:t>.5.7.2</w:t>
      </w:r>
      <w:r w:rsidRPr="00372A1F">
        <w:rPr>
          <w:rFonts w:hint="eastAsia"/>
          <w:lang w:eastAsia="zh-CN"/>
        </w:rPr>
        <w:t>.1</w:t>
      </w:r>
      <w:r w:rsidRPr="00372A1F">
        <w:t>-1, Table A.6.5.7.2</w:t>
      </w:r>
      <w:r w:rsidRPr="00372A1F">
        <w:rPr>
          <w:rFonts w:hint="eastAsia"/>
          <w:lang w:eastAsia="zh-CN"/>
        </w:rPr>
        <w:t>.1</w:t>
      </w:r>
      <w:r w:rsidRPr="00372A1F">
        <w:t xml:space="preserve">-2 </w:t>
      </w:r>
      <w:r w:rsidRPr="00372A1F">
        <w:rPr>
          <w:rFonts w:cs="v4.2.0"/>
        </w:rPr>
        <w:t xml:space="preserve">and </w:t>
      </w:r>
      <w:r w:rsidRPr="00372A1F">
        <w:t>Table A.6.5.7.2</w:t>
      </w:r>
      <w:r w:rsidRPr="00372A1F">
        <w:rPr>
          <w:rFonts w:hint="eastAsia"/>
          <w:lang w:eastAsia="zh-CN"/>
        </w:rPr>
        <w:t>.1</w:t>
      </w:r>
      <w:r w:rsidRPr="00372A1F">
        <w:t>-3</w:t>
      </w:r>
      <w:r w:rsidRPr="00372A1F">
        <w:rPr>
          <w:rFonts w:cs="v4.2.0"/>
        </w:rPr>
        <w:t xml:space="preserve"> below.</w:t>
      </w:r>
    </w:p>
    <w:p w14:paraId="593E080B" w14:textId="77777777" w:rsidR="00827980" w:rsidRPr="00372A1F" w:rsidRDefault="00B7442C" w:rsidP="00B7442C">
      <w:pPr>
        <w:rPr>
          <w:ins w:id="88" w:author="Ato-MediaTek" w:date="2021-01-10T22:06:00Z"/>
          <w:rFonts w:cs="v4.2.0"/>
        </w:rPr>
      </w:pPr>
      <w:r w:rsidRPr="00372A1F">
        <w:rPr>
          <w:lang w:eastAsia="zh-CN"/>
        </w:rPr>
        <w:t xml:space="preserve">For </w:t>
      </w:r>
      <w:r w:rsidRPr="00372A1F">
        <w:rPr>
          <w:rFonts w:cs="v4.2.0"/>
          <w:lang w:eastAsia="zh-CN"/>
        </w:rPr>
        <w:t xml:space="preserve">NR TDD </w:t>
      </w:r>
      <w:proofErr w:type="spellStart"/>
      <w:r w:rsidRPr="00372A1F">
        <w:rPr>
          <w:rFonts w:cs="v4.2.0"/>
          <w:lang w:eastAsia="zh-CN"/>
        </w:rPr>
        <w:t>PCell</w:t>
      </w:r>
      <w:proofErr w:type="spellEnd"/>
      <w:r w:rsidRPr="00372A1F">
        <w:rPr>
          <w:rFonts w:cs="v4.2.0"/>
          <w:lang w:eastAsia="zh-CN"/>
        </w:rPr>
        <w:t xml:space="preserve"> (Cell 1), a</w:t>
      </w:r>
      <w:r w:rsidRPr="00372A1F">
        <w:rPr>
          <w:rFonts w:cs="v4.2.0"/>
        </w:rPr>
        <w:t xml:space="preserve">periodic CSI-RS for L1-RSRP reporting is </w:t>
      </w:r>
      <w:r w:rsidRPr="00372A1F">
        <w:rPr>
          <w:rFonts w:cs="v4.2.0" w:hint="eastAsia"/>
          <w:lang w:eastAsia="zh-CN"/>
        </w:rPr>
        <w:t xml:space="preserve">triggered </w:t>
      </w:r>
      <w:r w:rsidRPr="00372A1F">
        <w:rPr>
          <w:rFonts w:cs="v4.2.0"/>
        </w:rPr>
        <w:t xml:space="preserve">with power boosting [6dB] on the </w:t>
      </w:r>
      <w:ins w:id="89" w:author="Ato-MediaTek" w:date="2021-01-10T22:06:00Z">
        <w:r w:rsidR="00827980" w:rsidRPr="00372A1F">
          <w:rPr>
            <w:rFonts w:cs="v4.2.0"/>
          </w:rPr>
          <w:t xml:space="preserve">following symbol </w:t>
        </w:r>
        <w:r w:rsidR="00827980" w:rsidRPr="00372A1F">
          <w:rPr>
            <w:rFonts w:cs="v4.2.0" w:hint="eastAsia"/>
            <w:lang w:eastAsia="zh-CN"/>
          </w:rPr>
          <w:t>in</w:t>
        </w:r>
        <w:r w:rsidR="00827980" w:rsidRPr="00372A1F">
          <w:rPr>
            <w:rFonts w:cs="v4.2.0"/>
          </w:rPr>
          <w:t xml:space="preserve"> the special slot:</w:t>
        </w:r>
      </w:ins>
    </w:p>
    <w:p w14:paraId="01823340" w14:textId="673EBFD1" w:rsidR="00827980" w:rsidRPr="00372A1F" w:rsidRDefault="00827980" w:rsidP="00827980">
      <w:pPr>
        <w:pStyle w:val="ListParagraph"/>
        <w:numPr>
          <w:ilvl w:val="0"/>
          <w:numId w:val="14"/>
        </w:numPr>
        <w:ind w:firstLineChars="0"/>
        <w:rPr>
          <w:ins w:id="90" w:author="Ato-MediaTek" w:date="2021-01-10T22:06:00Z"/>
          <w:rFonts w:cs="v4.2.0"/>
          <w:lang w:eastAsia="zh-CN"/>
        </w:rPr>
      </w:pPr>
      <w:ins w:id="91" w:author="Ato-MediaTek" w:date="2021-01-10T22:06:00Z">
        <w:r w:rsidRPr="00372A1F">
          <w:rPr>
            <w:rFonts w:cs="v4.2.0"/>
            <w:lang w:eastAsia="zh-CN"/>
          </w:rPr>
          <w:t>symbol#</w:t>
        </w:r>
      </w:ins>
      <w:ins w:id="92" w:author="Ato-MediaTek" w:date="2021-02-01T12:45:00Z">
        <w:r w:rsidR="007A7168" w:rsidRPr="00372A1F">
          <w:rPr>
            <w:rFonts w:cs="v4.2.0"/>
            <w:lang w:eastAsia="zh-CN"/>
          </w:rPr>
          <w:t>10</w:t>
        </w:r>
      </w:ins>
      <w:ins w:id="93" w:author="Ato-MediaTek" w:date="2021-01-10T22:06:00Z">
        <w:r w:rsidRPr="00372A1F">
          <w:rPr>
            <w:rFonts w:cs="v4.2.0"/>
            <w:lang w:eastAsia="zh-CN"/>
          </w:rPr>
          <w:t xml:space="preserve"> if </w:t>
        </w:r>
        <w:r w:rsidRPr="00372A1F">
          <w:rPr>
            <w:rFonts w:cs="v4.2.0"/>
          </w:rPr>
          <w:t xml:space="preserve">UE does not report </w:t>
        </w:r>
        <w:r w:rsidRPr="00372A1F">
          <w:rPr>
            <w:i/>
          </w:rPr>
          <w:t>uplinkTxSwitching-DL-Interruption-r16;</w:t>
        </w:r>
      </w:ins>
    </w:p>
    <w:p w14:paraId="7AF4C00A" w14:textId="77777777" w:rsidR="00827980" w:rsidRPr="00372A1F" w:rsidRDefault="00827980">
      <w:pPr>
        <w:pStyle w:val="ListParagraph"/>
        <w:numPr>
          <w:ilvl w:val="0"/>
          <w:numId w:val="14"/>
        </w:numPr>
        <w:ind w:firstLineChars="0"/>
        <w:rPr>
          <w:ins w:id="94" w:author="Ato-MediaTek" w:date="2021-01-10T22:07:00Z"/>
          <w:rFonts w:cs="v4.2.0"/>
          <w:lang w:eastAsia="zh-CN"/>
        </w:rPr>
        <w:pPrChange w:id="95" w:author="Ato-MediaTek" w:date="2021-01-10T22:06:00Z">
          <w:pPr/>
        </w:pPrChange>
      </w:pPr>
      <w:ins w:id="96" w:author="Ato-MediaTek" w:date="2021-01-10T22:07:00Z">
        <w:r w:rsidRPr="00372A1F">
          <w:rPr>
            <w:rFonts w:cs="v4.2.0"/>
          </w:rPr>
          <w:t>otherwise,</w:t>
        </w:r>
      </w:ins>
    </w:p>
    <w:p w14:paraId="11BFF742" w14:textId="77777777" w:rsidR="00827980" w:rsidRPr="00372A1F" w:rsidRDefault="00B7442C">
      <w:pPr>
        <w:pStyle w:val="ListParagraph"/>
        <w:numPr>
          <w:ilvl w:val="1"/>
          <w:numId w:val="14"/>
        </w:numPr>
        <w:ind w:firstLineChars="0"/>
        <w:rPr>
          <w:ins w:id="97" w:author="Ato-MediaTek" w:date="2021-01-10T22:07:00Z"/>
          <w:rFonts w:cs="v4.2.0"/>
          <w:lang w:eastAsia="zh-CN"/>
        </w:rPr>
        <w:pPrChange w:id="98" w:author="Ato-MediaTek" w:date="2021-01-10T22:07:00Z">
          <w:pPr/>
        </w:pPrChange>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4</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w:t>
      </w:r>
      <w:r w:rsidRPr="00372A1F">
        <w:rPr>
          <w:rFonts w:cs="v4.2.0"/>
          <w:lang w:eastAsia="zh-CN"/>
        </w:rPr>
        <w:t>21</w:t>
      </w:r>
      <w:r w:rsidRPr="00372A1F">
        <w:rPr>
          <w:rFonts w:cs="v4.2.0"/>
        </w:rPr>
        <w:t xml:space="preserve">0us </w:t>
      </w:r>
      <w:r w:rsidRPr="00372A1F">
        <w:rPr>
          <w:rFonts w:cs="v4.2.0"/>
          <w:lang w:eastAsia="zh-CN"/>
        </w:rPr>
        <w:t xml:space="preserve">or </w:t>
      </w:r>
    </w:p>
    <w:p w14:paraId="40EA85A1" w14:textId="77777777" w:rsidR="00827980" w:rsidRPr="00372A1F" w:rsidRDefault="00B7442C">
      <w:pPr>
        <w:pStyle w:val="ListParagraph"/>
        <w:numPr>
          <w:ilvl w:val="1"/>
          <w:numId w:val="14"/>
        </w:numPr>
        <w:ind w:firstLineChars="0"/>
        <w:rPr>
          <w:ins w:id="99" w:author="Ato-MediaTek" w:date="2021-01-10T22:07:00Z"/>
          <w:rFonts w:cs="v4.2.0"/>
          <w:lang w:eastAsia="zh-CN"/>
        </w:rPr>
        <w:pPrChange w:id="100" w:author="Ato-MediaTek" w:date="2021-01-10T22:07:00Z">
          <w:pPr/>
        </w:pPrChange>
      </w:pPr>
      <w:r w:rsidRPr="00372A1F">
        <w:rPr>
          <w:rFonts w:cs="v4.2.0"/>
        </w:rPr>
        <w:t>symbol</w:t>
      </w:r>
      <w:r w:rsidRPr="00372A1F">
        <w:rPr>
          <w:rFonts w:cs="v4.2.0"/>
          <w:lang w:eastAsia="zh-CN"/>
        </w:rPr>
        <w:t xml:space="preserve"> </w:t>
      </w:r>
      <w:r w:rsidRPr="00372A1F">
        <w:rPr>
          <w:rFonts w:cs="v4.2.0"/>
        </w:rPr>
        <w:t>#</w:t>
      </w:r>
      <w:r w:rsidRPr="00372A1F">
        <w:rPr>
          <w:rFonts w:cs="v4.2.0"/>
          <w:lang w:eastAsia="zh-CN"/>
        </w:rPr>
        <w:t>5</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 xml:space="preserve">is 140us or </w:t>
      </w:r>
    </w:p>
    <w:p w14:paraId="496A9C26" w14:textId="7ECE9D67" w:rsidR="00827980" w:rsidRPr="00372A1F" w:rsidRDefault="00B7442C">
      <w:pPr>
        <w:pStyle w:val="ListParagraph"/>
        <w:numPr>
          <w:ilvl w:val="1"/>
          <w:numId w:val="14"/>
        </w:numPr>
        <w:ind w:firstLineChars="0"/>
        <w:rPr>
          <w:ins w:id="101" w:author="Ato-MediaTek" w:date="2021-01-10T22:06:00Z"/>
          <w:rFonts w:cs="v4.2.0"/>
          <w:lang w:eastAsia="zh-CN"/>
        </w:rPr>
        <w:pPrChange w:id="102" w:author="Ato-MediaTek" w:date="2021-01-10T22:07:00Z">
          <w:pPr/>
        </w:pPrChange>
      </w:pPr>
      <w:r w:rsidRPr="00372A1F">
        <w:rPr>
          <w:rFonts w:cs="v4.2.0"/>
        </w:rPr>
        <w:t>symbol #</w:t>
      </w:r>
      <w:r w:rsidRPr="00372A1F">
        <w:rPr>
          <w:rFonts w:cs="v4.2.0"/>
          <w:lang w:eastAsia="zh-CN"/>
        </w:rPr>
        <w:t>8</w:t>
      </w:r>
      <w:r w:rsidRPr="00372A1F">
        <w:rPr>
          <w:rFonts w:cs="v4.2.0"/>
        </w:rPr>
        <w:t xml:space="preserve"> if UE capability</w:t>
      </w:r>
      <w:r w:rsidRPr="00372A1F">
        <w:t xml:space="preserve"> </w:t>
      </w:r>
      <w:proofErr w:type="spellStart"/>
      <w:r w:rsidRPr="00372A1F">
        <w:rPr>
          <w:rFonts w:cs="v4.2.0"/>
          <w:i/>
        </w:rPr>
        <w:t>uplinkTxSwitchingPeriod</w:t>
      </w:r>
      <w:proofErr w:type="spellEnd"/>
      <w:r w:rsidRPr="00372A1F">
        <w:rPr>
          <w:rFonts w:cs="v4.2.0"/>
          <w:i/>
        </w:rPr>
        <w:t xml:space="preserve"> </w:t>
      </w:r>
      <w:r w:rsidRPr="00372A1F">
        <w:rPr>
          <w:rFonts w:cs="v4.2.0"/>
        </w:rPr>
        <w:t>is 35us</w:t>
      </w:r>
      <w:del w:id="103" w:author="Ato-MediaTek" w:date="2021-01-10T22:07:00Z">
        <w:r w:rsidRPr="00372A1F" w:rsidDel="00827980">
          <w:rPr>
            <w:rFonts w:cs="v4.2.0"/>
          </w:rPr>
          <w:delText xml:space="preserve"> </w:delText>
        </w:r>
        <w:r w:rsidRPr="00372A1F" w:rsidDel="00827980">
          <w:rPr>
            <w:rFonts w:cs="v4.2.0"/>
            <w:lang w:eastAsia="zh-CN"/>
          </w:rPr>
          <w:delText>on the special slot</w:delText>
        </w:r>
      </w:del>
      <w:r w:rsidRPr="00372A1F">
        <w:rPr>
          <w:rFonts w:cs="v4.2.0"/>
          <w:lang w:eastAsia="zh-CN"/>
        </w:rPr>
        <w:t xml:space="preserve">. </w:t>
      </w:r>
    </w:p>
    <w:p w14:paraId="6785DAFE" w14:textId="21C9BD76" w:rsidR="00827980" w:rsidRPr="00372A1F" w:rsidRDefault="00B7442C" w:rsidP="00827980">
      <w:pPr>
        <w:rPr>
          <w:ins w:id="104" w:author="Ato-MediaTek" w:date="2021-01-10T22:07:00Z"/>
          <w:rFonts w:cs="v4.2.0"/>
        </w:rPr>
      </w:pPr>
      <w:r w:rsidRPr="00372A1F">
        <w:rPr>
          <w:rFonts w:cs="v4.2.0"/>
          <w:lang w:eastAsia="zh-CN"/>
        </w:rPr>
        <w:t xml:space="preserve">For NR TDD </w:t>
      </w:r>
      <w:proofErr w:type="spellStart"/>
      <w:r w:rsidRPr="00372A1F">
        <w:rPr>
          <w:rFonts w:cs="v4.2.0"/>
          <w:lang w:eastAsia="zh-CN"/>
        </w:rPr>
        <w:t>SCell</w:t>
      </w:r>
      <w:proofErr w:type="spellEnd"/>
      <w:r w:rsidRPr="00372A1F">
        <w:rPr>
          <w:rFonts w:cs="v4.2.0"/>
          <w:lang w:eastAsia="zh-CN"/>
        </w:rPr>
        <w:t xml:space="preserve"> (Cell 2), a</w:t>
      </w:r>
      <w:r w:rsidRPr="00372A1F">
        <w:rPr>
          <w:rFonts w:cs="v4.2.0"/>
        </w:rPr>
        <w:t xml:space="preserve">periodic CSI-RS for L1-RSRP reporting is configured with power boosting [6dB] on the </w:t>
      </w:r>
      <w:ins w:id="105" w:author="Ato-MediaTek" w:date="2021-01-10T22:07:00Z">
        <w:r w:rsidR="00827980" w:rsidRPr="00372A1F">
          <w:rPr>
            <w:rFonts w:cs="v4.2.0"/>
          </w:rPr>
          <w:t xml:space="preserve">following symbol on the </w:t>
        </w:r>
        <w:r w:rsidR="00827980" w:rsidRPr="00372A1F">
          <w:rPr>
            <w:rFonts w:cs="v4.2.0"/>
            <w:lang w:eastAsia="zh-CN"/>
          </w:rPr>
          <w:t>2</w:t>
        </w:r>
        <w:r w:rsidR="00827980" w:rsidRPr="00372A1F">
          <w:rPr>
            <w:rFonts w:cs="v4.2.0"/>
            <w:vertAlign w:val="superscript"/>
            <w:lang w:eastAsia="zh-CN"/>
          </w:rPr>
          <w:t>nd</w:t>
        </w:r>
        <w:r w:rsidR="00827980" w:rsidRPr="00372A1F">
          <w:rPr>
            <w:rFonts w:cs="v4.2.0"/>
            <w:lang w:eastAsia="zh-CN"/>
          </w:rPr>
          <w:t xml:space="preserve"> </w:t>
        </w:r>
        <w:r w:rsidR="00827980" w:rsidRPr="00372A1F">
          <w:rPr>
            <w:rFonts w:cs="v4.2.0"/>
          </w:rPr>
          <w:t>special slot</w:t>
        </w:r>
        <w:r w:rsidR="00827980" w:rsidRPr="00372A1F">
          <w:rPr>
            <w:rFonts w:cs="v4.2.0"/>
            <w:lang w:eastAsia="zh-CN"/>
          </w:rPr>
          <w:t xml:space="preserve"> of every 8 slots</w:t>
        </w:r>
        <w:r w:rsidR="00827980" w:rsidRPr="00372A1F">
          <w:rPr>
            <w:rFonts w:cs="v4.2.0"/>
          </w:rPr>
          <w:t>:</w:t>
        </w:r>
      </w:ins>
    </w:p>
    <w:p w14:paraId="6EBF77C6" w14:textId="5E9C2EFB" w:rsidR="00827980" w:rsidRPr="00372A1F" w:rsidRDefault="00827980" w:rsidP="00827980">
      <w:pPr>
        <w:pStyle w:val="ListParagraph"/>
        <w:numPr>
          <w:ilvl w:val="0"/>
          <w:numId w:val="15"/>
        </w:numPr>
        <w:ind w:firstLineChars="0"/>
        <w:rPr>
          <w:ins w:id="106" w:author="Ato-MediaTek" w:date="2021-01-10T22:07:00Z"/>
          <w:rFonts w:cs="v4.2.0"/>
          <w:lang w:eastAsia="zh-CN"/>
        </w:rPr>
      </w:pPr>
      <w:ins w:id="107" w:author="Ato-MediaTek" w:date="2021-01-10T22:07:00Z">
        <w:r w:rsidRPr="00372A1F">
          <w:rPr>
            <w:rFonts w:cs="v4.2.0"/>
            <w:lang w:eastAsia="zh-CN"/>
          </w:rPr>
          <w:t>symbol#</w:t>
        </w:r>
      </w:ins>
      <w:ins w:id="108" w:author="Ato-MediaTek" w:date="2021-02-01T12:45:00Z">
        <w:r w:rsidR="007A7168" w:rsidRPr="00372A1F">
          <w:rPr>
            <w:rFonts w:cs="v4.2.0"/>
            <w:lang w:eastAsia="zh-CN"/>
          </w:rPr>
          <w:t>10</w:t>
        </w:r>
      </w:ins>
      <w:ins w:id="109" w:author="Ato-MediaTek" w:date="2021-01-10T22:07:00Z">
        <w:r w:rsidRPr="00372A1F">
          <w:rPr>
            <w:rFonts w:cs="v4.2.0"/>
            <w:lang w:eastAsia="zh-CN"/>
          </w:rPr>
          <w:t xml:space="preserve"> if </w:t>
        </w:r>
        <w:r w:rsidRPr="00372A1F">
          <w:rPr>
            <w:rFonts w:cs="v4.2.0"/>
          </w:rPr>
          <w:t xml:space="preserve">UE does not report </w:t>
        </w:r>
        <w:r w:rsidRPr="00372A1F">
          <w:rPr>
            <w:i/>
          </w:rPr>
          <w:t>uplinkTxSwitching-DL-Interruption-r16;</w:t>
        </w:r>
      </w:ins>
    </w:p>
    <w:p w14:paraId="4262D47A" w14:textId="77777777" w:rsidR="00827980" w:rsidRPr="00372A1F" w:rsidRDefault="00827980" w:rsidP="00827980">
      <w:pPr>
        <w:pStyle w:val="ListParagraph"/>
        <w:numPr>
          <w:ilvl w:val="0"/>
          <w:numId w:val="15"/>
        </w:numPr>
        <w:ind w:firstLineChars="0"/>
        <w:rPr>
          <w:ins w:id="110" w:author="Ato-MediaTek" w:date="2021-01-10T22:07:00Z"/>
          <w:rFonts w:cs="v4.2.0"/>
          <w:lang w:eastAsia="zh-CN"/>
        </w:rPr>
      </w:pPr>
      <w:ins w:id="111" w:author="Ato-MediaTek" w:date="2021-01-10T22:07:00Z">
        <w:r w:rsidRPr="00372A1F">
          <w:rPr>
            <w:rFonts w:cs="v4.2.0"/>
          </w:rPr>
          <w:t>otherwise,</w:t>
        </w:r>
      </w:ins>
    </w:p>
    <w:p w14:paraId="647E1560" w14:textId="77777777" w:rsidR="00827980" w:rsidRDefault="00B7442C">
      <w:pPr>
        <w:pStyle w:val="ListParagraph"/>
        <w:numPr>
          <w:ilvl w:val="1"/>
          <w:numId w:val="15"/>
        </w:numPr>
        <w:ind w:firstLineChars="0"/>
        <w:rPr>
          <w:ins w:id="112" w:author="Ato-MediaTek" w:date="2021-01-10T22:07:00Z"/>
          <w:rFonts w:cs="v4.2.0"/>
          <w:lang w:eastAsia="zh-CN"/>
        </w:rPr>
        <w:pPrChange w:id="113"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4</w:t>
      </w:r>
      <w:r w:rsidRPr="00827980">
        <w:rPr>
          <w:rFonts w:cs="v4.2.0"/>
        </w:rPr>
        <w:t xml:space="preserve"> 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w:t>
      </w:r>
      <w:r w:rsidRPr="00827980">
        <w:rPr>
          <w:rFonts w:cs="v4.2.0"/>
          <w:lang w:eastAsia="zh-CN"/>
        </w:rPr>
        <w:t>21</w:t>
      </w:r>
      <w:r w:rsidRPr="00827980">
        <w:rPr>
          <w:rFonts w:cs="v4.2.0"/>
        </w:rPr>
        <w:t xml:space="preserve">0us </w:t>
      </w:r>
      <w:r w:rsidRPr="00827980">
        <w:rPr>
          <w:rFonts w:cs="v4.2.0"/>
          <w:lang w:eastAsia="zh-CN"/>
        </w:rPr>
        <w:t xml:space="preserve">or </w:t>
      </w:r>
    </w:p>
    <w:p w14:paraId="2707208F" w14:textId="77777777" w:rsidR="00827980" w:rsidRDefault="00B7442C">
      <w:pPr>
        <w:pStyle w:val="ListParagraph"/>
        <w:numPr>
          <w:ilvl w:val="1"/>
          <w:numId w:val="15"/>
        </w:numPr>
        <w:ind w:firstLineChars="0"/>
        <w:rPr>
          <w:ins w:id="114" w:author="Ato-MediaTek" w:date="2021-01-10T22:07:00Z"/>
          <w:rFonts w:cs="v4.2.0"/>
          <w:lang w:eastAsia="zh-CN"/>
        </w:rPr>
        <w:pPrChange w:id="115" w:author="Ato-MediaTek" w:date="2021-01-10T22:07:00Z">
          <w:pPr/>
        </w:pPrChange>
      </w:pPr>
      <w:r w:rsidRPr="00827980">
        <w:rPr>
          <w:rFonts w:cs="v4.2.0"/>
        </w:rPr>
        <w:t>symbol</w:t>
      </w:r>
      <w:r w:rsidRPr="00827980">
        <w:rPr>
          <w:rFonts w:cs="v4.2.0"/>
          <w:lang w:eastAsia="zh-CN"/>
        </w:rPr>
        <w:t xml:space="preserve"> </w:t>
      </w:r>
      <w:r w:rsidRPr="00827980">
        <w:rPr>
          <w:rFonts w:cs="v4.2.0"/>
        </w:rPr>
        <w:t>#</w:t>
      </w:r>
      <w:r w:rsidRPr="00827980">
        <w:rPr>
          <w:rFonts w:cs="v4.2.0"/>
          <w:lang w:eastAsia="zh-CN"/>
        </w:rPr>
        <w:t>5</w:t>
      </w:r>
      <w:r w:rsidRPr="00827980">
        <w:rPr>
          <w:rFonts w:cs="v4.2.0" w:hint="eastAsia"/>
          <w:lang w:eastAsia="zh-CN"/>
        </w:rPr>
        <w:t xml:space="preserve"> </w:t>
      </w:r>
      <w:r w:rsidRPr="00827980">
        <w:rPr>
          <w:rFonts w:cs="v4.2.0"/>
        </w:rPr>
        <w:t>if UE capability</w:t>
      </w:r>
      <w:r w:rsidRPr="00DC23FB">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 xml:space="preserve">is 140us or </w:t>
      </w:r>
    </w:p>
    <w:p w14:paraId="537624F8" w14:textId="77777777" w:rsidR="00827980" w:rsidRDefault="00B7442C">
      <w:pPr>
        <w:pStyle w:val="ListParagraph"/>
        <w:numPr>
          <w:ilvl w:val="1"/>
          <w:numId w:val="15"/>
        </w:numPr>
        <w:ind w:firstLineChars="0"/>
        <w:rPr>
          <w:ins w:id="116" w:author="Ato-MediaTek" w:date="2021-01-10T22:08:00Z"/>
          <w:rFonts w:cs="v4.2.0"/>
          <w:lang w:eastAsia="zh-CN"/>
        </w:rPr>
        <w:pPrChange w:id="117" w:author="Ato-MediaTek" w:date="2021-01-10T22:07:00Z">
          <w:pPr/>
        </w:pPrChange>
      </w:pPr>
      <w:r w:rsidRPr="00827980">
        <w:rPr>
          <w:rFonts w:cs="v4.2.0"/>
        </w:rPr>
        <w:t>symbol #</w:t>
      </w:r>
      <w:r w:rsidRPr="00827980">
        <w:rPr>
          <w:rFonts w:cs="v4.2.0"/>
          <w:lang w:eastAsia="zh-CN"/>
        </w:rPr>
        <w:t>8</w:t>
      </w:r>
      <w:r w:rsidRPr="00827980">
        <w:rPr>
          <w:rFonts w:cs="v4.2.0"/>
        </w:rPr>
        <w:t xml:space="preserve"> if UE capability</w:t>
      </w:r>
      <w:r w:rsidRPr="00120409">
        <w:t xml:space="preserve"> </w:t>
      </w:r>
      <w:proofErr w:type="spellStart"/>
      <w:r w:rsidRPr="00827980">
        <w:rPr>
          <w:rFonts w:cs="v4.2.0"/>
          <w:i/>
        </w:rPr>
        <w:t>uplinkTxSwitchingPeriod</w:t>
      </w:r>
      <w:proofErr w:type="spellEnd"/>
      <w:r w:rsidRPr="00827980">
        <w:rPr>
          <w:rFonts w:cs="v4.2.0"/>
          <w:i/>
        </w:rPr>
        <w:t xml:space="preserve"> </w:t>
      </w:r>
      <w:r w:rsidRPr="00827980">
        <w:rPr>
          <w:rFonts w:cs="v4.2.0"/>
        </w:rPr>
        <w:t>is 35us</w:t>
      </w:r>
      <w:del w:id="118" w:author="Ato-MediaTek" w:date="2021-01-10T22:07:00Z">
        <w:r w:rsidRPr="00827980" w:rsidDel="00827980">
          <w:rPr>
            <w:rFonts w:cs="v4.2.0"/>
          </w:rPr>
          <w:delText xml:space="preserve"> on the </w:delText>
        </w:r>
        <w:r w:rsidRPr="00827980" w:rsidDel="00827980">
          <w:rPr>
            <w:rFonts w:cs="v4.2.0"/>
            <w:lang w:eastAsia="zh-CN"/>
          </w:rPr>
          <w:delText>2</w:delText>
        </w:r>
        <w:r w:rsidRPr="00827980" w:rsidDel="00827980">
          <w:rPr>
            <w:rFonts w:cs="v4.2.0"/>
            <w:vertAlign w:val="superscript"/>
            <w:lang w:eastAsia="zh-CN"/>
          </w:rPr>
          <w:delText>nd</w:delText>
        </w:r>
        <w:r w:rsidRPr="00827980" w:rsidDel="00827980">
          <w:rPr>
            <w:rFonts w:cs="v4.2.0"/>
            <w:lang w:eastAsia="zh-CN"/>
          </w:rPr>
          <w:delText xml:space="preserve"> </w:delText>
        </w:r>
        <w:r w:rsidRPr="00827980" w:rsidDel="00827980">
          <w:rPr>
            <w:rFonts w:cs="v4.2.0"/>
          </w:rPr>
          <w:delText>special slot</w:delText>
        </w:r>
        <w:r w:rsidRPr="00827980" w:rsidDel="00827980">
          <w:rPr>
            <w:rFonts w:cs="v4.2.0"/>
            <w:lang w:eastAsia="zh-CN"/>
          </w:rPr>
          <w:delText xml:space="preserve"> of every 8 slots</w:delText>
        </w:r>
      </w:del>
      <w:r w:rsidRPr="00827980">
        <w:rPr>
          <w:rFonts w:cs="v4.2.0"/>
          <w:lang w:eastAsia="zh-CN"/>
        </w:rPr>
        <w:t xml:space="preserve">. </w:t>
      </w:r>
    </w:p>
    <w:p w14:paraId="1D052F44" w14:textId="76751468" w:rsidR="00B7442C" w:rsidRPr="001E28E4" w:rsidRDefault="00B7442C" w:rsidP="00827980">
      <w:pPr>
        <w:rPr>
          <w:rFonts w:cs="v4.2.0"/>
          <w:lang w:eastAsia="zh-CN"/>
        </w:rPr>
      </w:pPr>
      <w:r w:rsidRPr="00827980">
        <w:rPr>
          <w:rFonts w:cs="v4.2.0"/>
        </w:rPr>
        <w:t>This test verifies that the UE correctly report the L1-RSRP reporting</w:t>
      </w:r>
      <w:r w:rsidRPr="00827980">
        <w:rPr>
          <w:rFonts w:cs="v4.2.0"/>
          <w:lang w:eastAsia="zh-CN"/>
        </w:rPr>
        <w:t xml:space="preserve">. </w:t>
      </w:r>
      <w:r w:rsidRPr="00827980">
        <w:rPr>
          <w:rFonts w:cs="v4.2.0"/>
        </w:rPr>
        <w:t>The test case is only applicable to UE which supports</w:t>
      </w:r>
      <w:r w:rsidRPr="00827980">
        <w:rPr>
          <w:rFonts w:cs="v4.2.0"/>
          <w:lang w:eastAsia="zh-CN"/>
        </w:rPr>
        <w:t xml:space="preserve"> </w:t>
      </w:r>
      <w:proofErr w:type="spellStart"/>
      <w:r w:rsidRPr="001E28E4">
        <w:rPr>
          <w:rFonts w:cs="v4.2.0"/>
          <w:i/>
          <w:lang w:eastAsia="zh-CN"/>
        </w:rPr>
        <w:t>simultaneousRxTxInterBandCA</w:t>
      </w:r>
      <w:proofErr w:type="spellEnd"/>
      <w:r w:rsidRPr="001E28E4">
        <w:rPr>
          <w:rFonts w:cs="v4.2.0"/>
          <w:i/>
          <w:lang w:eastAsia="zh-CN"/>
        </w:rPr>
        <w:t>.</w:t>
      </w:r>
    </w:p>
    <w:p w14:paraId="6AF2FF58" w14:textId="77777777" w:rsidR="00B7442C" w:rsidRPr="00B73991" w:rsidRDefault="00B7442C" w:rsidP="00B7442C">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073AC34A" w14:textId="7A6B9E02" w:rsidR="00B7442C" w:rsidRPr="00120409" w:rsidRDefault="00B7442C" w:rsidP="00B7442C">
      <w:pPr>
        <w:pStyle w:val="TH"/>
      </w:pPr>
      <w:r w:rsidRPr="00120409">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7442C" w:rsidRPr="00120409" w14:paraId="3FA5BA84"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hideMark/>
          </w:tcPr>
          <w:p w14:paraId="7462AC25" w14:textId="77777777" w:rsidR="00B7442C" w:rsidRPr="00120409" w:rsidRDefault="00B7442C" w:rsidP="001E28E4">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8730579" w14:textId="77777777" w:rsidR="00B7442C" w:rsidRPr="00120409" w:rsidRDefault="00B7442C" w:rsidP="001E28E4">
            <w:pPr>
              <w:pStyle w:val="TAH"/>
              <w:rPr>
                <w:lang w:eastAsia="zh-CN"/>
              </w:rPr>
            </w:pPr>
            <w:r w:rsidRPr="00120409">
              <w:t>Description</w:t>
            </w:r>
          </w:p>
        </w:tc>
      </w:tr>
      <w:tr w:rsidR="00B7442C" w:rsidRPr="00120409" w14:paraId="1A494F36" w14:textId="77777777" w:rsidTr="001E28E4">
        <w:trPr>
          <w:jc w:val="center"/>
        </w:trPr>
        <w:tc>
          <w:tcPr>
            <w:tcW w:w="1526" w:type="dxa"/>
            <w:tcBorders>
              <w:top w:val="single" w:sz="4" w:space="0" w:color="auto"/>
              <w:left w:val="single" w:sz="4" w:space="0" w:color="auto"/>
              <w:bottom w:val="single" w:sz="4" w:space="0" w:color="auto"/>
              <w:right w:val="single" w:sz="4" w:space="0" w:color="auto"/>
            </w:tcBorders>
            <w:hideMark/>
          </w:tcPr>
          <w:p w14:paraId="53F11F56" w14:textId="77777777" w:rsidR="00B7442C" w:rsidRPr="00120409" w:rsidRDefault="00B7442C" w:rsidP="001E28E4">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644C07B9" w14:textId="77777777" w:rsidR="00B7442C" w:rsidRPr="00120409" w:rsidRDefault="00B7442C" w:rsidP="001E28E4">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SSB SCS,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53D12A1C" w14:textId="77777777" w:rsidR="00B7442C" w:rsidRPr="00120409" w:rsidRDefault="00B7442C" w:rsidP="001E28E4">
            <w:pPr>
              <w:pStyle w:val="TAL"/>
              <w:rPr>
                <w:lang w:eastAsia="zh-CN"/>
              </w:rPr>
            </w:pPr>
            <w:r w:rsidRPr="00120409">
              <w:t xml:space="preserve">NR </w:t>
            </w:r>
            <w:r w:rsidRPr="00120409">
              <w:rPr>
                <w:rFonts w:hint="eastAsia"/>
                <w:lang w:eastAsia="zh-CN"/>
              </w:rPr>
              <w:t>Cell</w:t>
            </w:r>
            <w:r w:rsidRPr="00120409">
              <w:t xml:space="preserve"> 2: 30 kHz SSB SCS, 40 MHz bandwidth, TDD duplex mode</w:t>
            </w:r>
          </w:p>
        </w:tc>
      </w:tr>
    </w:tbl>
    <w:p w14:paraId="097098B2" w14:textId="77777777" w:rsidR="00B7442C" w:rsidRPr="00120409" w:rsidRDefault="00B7442C" w:rsidP="00B7442C">
      <w:pPr>
        <w:rPr>
          <w:lang w:val="en-US" w:eastAsia="zh-CN"/>
        </w:rPr>
      </w:pPr>
    </w:p>
    <w:p w14:paraId="3F9EA27B" w14:textId="284CF6AD" w:rsidR="00B7442C" w:rsidRPr="00120409" w:rsidRDefault="00B7442C" w:rsidP="00B7442C">
      <w:pPr>
        <w:pStyle w:val="TH"/>
        <w:rPr>
          <w:lang w:eastAsia="zh-CN"/>
        </w:rPr>
      </w:pPr>
      <w:r w:rsidRPr="00120409">
        <w:lastRenderedPageBreak/>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7442C" w:rsidRPr="00120409" w14:paraId="51D0B91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3CC1CE7" w14:textId="77777777" w:rsidR="00B7442C" w:rsidRPr="00120409" w:rsidRDefault="00B7442C" w:rsidP="001E28E4">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87DAA0E" w14:textId="77777777" w:rsidR="00B7442C" w:rsidRPr="00120409" w:rsidRDefault="00B7442C" w:rsidP="001E28E4">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57F19049" w14:textId="77777777" w:rsidR="00B7442C" w:rsidRPr="00120409" w:rsidRDefault="00B7442C" w:rsidP="001E28E4">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9391902" w14:textId="77777777" w:rsidR="00B7442C" w:rsidRPr="00120409" w:rsidRDefault="00B7442C" w:rsidP="001E28E4">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4E814F6C" w14:textId="77777777" w:rsidR="00B7442C" w:rsidRPr="00120409" w:rsidRDefault="00B7442C" w:rsidP="001E28E4">
            <w:pPr>
              <w:pStyle w:val="TAH"/>
              <w:rPr>
                <w:rFonts w:cs="Arial"/>
              </w:rPr>
            </w:pPr>
            <w:r w:rsidRPr="00120409">
              <w:t>Comment</w:t>
            </w:r>
          </w:p>
        </w:tc>
      </w:tr>
      <w:tr w:rsidR="00B7442C" w:rsidRPr="00120409" w14:paraId="60A5CFEC"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F58FBBF" w14:textId="77777777" w:rsidR="00B7442C" w:rsidRPr="00120409" w:rsidRDefault="00B7442C" w:rsidP="001E28E4">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3BEB32B"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5EC37DC"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227D873" w14:textId="77777777" w:rsidR="00B7442C" w:rsidRPr="00120409" w:rsidRDefault="00B7442C" w:rsidP="001E28E4">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3DA79256" w14:textId="77777777" w:rsidR="00B7442C" w:rsidRPr="00120409" w:rsidRDefault="00B7442C" w:rsidP="001E28E4">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B7442C" w:rsidRPr="00120409" w14:paraId="12659CC7"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426730A" w14:textId="77777777" w:rsidR="00B7442C" w:rsidRPr="00120409" w:rsidRDefault="00B7442C" w:rsidP="001E28E4">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2182C75"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46E7EF0" w14:textId="77777777" w:rsidR="00B7442C" w:rsidRPr="00120409" w:rsidRDefault="00B7442C" w:rsidP="001E28E4">
            <w:pPr>
              <w:pStyle w:val="TAC"/>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E088F63" w14:textId="77777777" w:rsidR="00B7442C" w:rsidRPr="00120409" w:rsidRDefault="00B7442C" w:rsidP="001E28E4">
            <w:pPr>
              <w:pStyle w:val="TAC"/>
            </w:pPr>
            <w:r w:rsidRPr="00120409">
              <w:t xml:space="preserve">Cell 1: FR1 </w:t>
            </w:r>
            <w:proofErr w:type="spellStart"/>
            <w:r w:rsidRPr="00120409">
              <w:t>PCell</w:t>
            </w:r>
            <w:proofErr w:type="spellEnd"/>
          </w:p>
          <w:p w14:paraId="19718669" w14:textId="77777777" w:rsidR="00B7442C" w:rsidRPr="00120409" w:rsidRDefault="00B7442C" w:rsidP="001E28E4">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33E1B86" w14:textId="77777777" w:rsidR="00B7442C" w:rsidRPr="00120409" w:rsidRDefault="00B7442C" w:rsidP="001E28E4">
            <w:pPr>
              <w:pStyle w:val="TAL"/>
            </w:pPr>
            <w:r w:rsidRPr="00120409">
              <w:t xml:space="preserve">FR1 </w:t>
            </w:r>
            <w:proofErr w:type="spellStart"/>
            <w:r w:rsidRPr="00120409">
              <w:t>PCell</w:t>
            </w:r>
            <w:proofErr w:type="spellEnd"/>
            <w:r w:rsidRPr="00120409">
              <w:t xml:space="preserve"> on RF channel number 1</w:t>
            </w:r>
          </w:p>
          <w:p w14:paraId="70B2B20D" w14:textId="77777777" w:rsidR="00B7442C" w:rsidRPr="00120409" w:rsidRDefault="00B7442C" w:rsidP="001E28E4">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B7442C" w:rsidRPr="00120409" w14:paraId="3CA36DBB"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F3C421A" w14:textId="77777777" w:rsidR="00B7442C" w:rsidRPr="00120409" w:rsidRDefault="00B7442C" w:rsidP="001E28E4">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25C0C80C"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C73DB6"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99768A7" w14:textId="77777777" w:rsidR="00B7442C" w:rsidRPr="00120409" w:rsidRDefault="00B7442C" w:rsidP="001E28E4">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50969A1F" w14:textId="77777777" w:rsidR="00B7442C" w:rsidRPr="00120409" w:rsidRDefault="00B7442C" w:rsidP="001E28E4">
            <w:pPr>
              <w:pStyle w:val="TAL"/>
              <w:rPr>
                <w:rFonts w:cs="Arial"/>
              </w:rPr>
            </w:pPr>
          </w:p>
        </w:tc>
      </w:tr>
      <w:tr w:rsidR="00B7442C" w:rsidRPr="00120409" w14:paraId="3B8A6CD6"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4B569EF" w14:textId="77777777" w:rsidR="00B7442C" w:rsidRPr="00120409" w:rsidRDefault="00B7442C" w:rsidP="001E28E4">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1EADEF36" w14:textId="77777777" w:rsidR="00B7442C" w:rsidRPr="00120409" w:rsidRDefault="00B7442C" w:rsidP="001E28E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1BEA7FD" w14:textId="77777777" w:rsidR="00B7442C" w:rsidRPr="00120409" w:rsidRDefault="00B7442C" w:rsidP="001E28E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5A3F3F51" w14:textId="77777777" w:rsidR="00B7442C" w:rsidRPr="00120409" w:rsidRDefault="00B7442C" w:rsidP="001E28E4">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476CFF49" w14:textId="77777777" w:rsidR="00B7442C" w:rsidRPr="00120409" w:rsidRDefault="00B7442C" w:rsidP="001E28E4">
            <w:pPr>
              <w:pStyle w:val="TAL"/>
              <w:rPr>
                <w:rFonts w:cs="Arial"/>
                <w:lang w:eastAsia="ja-JP"/>
              </w:rPr>
            </w:pPr>
          </w:p>
        </w:tc>
      </w:tr>
      <w:tr w:rsidR="00B7442C" w:rsidRPr="00120409" w14:paraId="386D409D"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487E1500" w14:textId="77777777" w:rsidR="00B7442C" w:rsidRPr="00120409" w:rsidRDefault="00B7442C" w:rsidP="001E28E4">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7F870E0" w14:textId="77777777" w:rsidR="00B7442C" w:rsidRPr="00120409"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10F0CFB" w14:textId="77777777" w:rsidR="00B7442C" w:rsidRPr="00120409" w:rsidRDefault="00B7442C" w:rsidP="001E28E4">
            <w:pPr>
              <w:pStyle w:val="TAC"/>
              <w:rPr>
                <w:rFonts w:cs="Arial"/>
                <w:lang w:eastAsia="ja-JP"/>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3971B73A" w14:textId="77777777" w:rsidR="00B7442C" w:rsidRPr="00120409" w:rsidRDefault="00B7442C" w:rsidP="001E28E4">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A8EEED5" w14:textId="77777777" w:rsidR="00B7442C" w:rsidRPr="00120409" w:rsidRDefault="00B7442C" w:rsidP="001E28E4">
            <w:pPr>
              <w:pStyle w:val="TAL"/>
              <w:rPr>
                <w:rFonts w:cs="Arial"/>
                <w:lang w:eastAsia="ja-JP"/>
              </w:rPr>
            </w:pPr>
          </w:p>
        </w:tc>
      </w:tr>
      <w:tr w:rsidR="00B7442C" w:rsidRPr="00120409" w14:paraId="70895BD5"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52549BB4" w14:textId="77777777" w:rsidR="00B7442C" w:rsidRPr="00120409" w:rsidRDefault="00B7442C" w:rsidP="001E28E4">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12E62BF9" w14:textId="77777777" w:rsidR="00B7442C" w:rsidRPr="00120409" w:rsidRDefault="00B7442C" w:rsidP="001E28E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331B24C"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4491C1FC" w14:textId="77777777" w:rsidR="00B7442C" w:rsidRPr="00120409" w:rsidRDefault="00B7442C" w:rsidP="001E28E4">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6CBB91D" w14:textId="77777777" w:rsidR="00B7442C" w:rsidRPr="00120409" w:rsidRDefault="00B7442C" w:rsidP="001E28E4">
            <w:pPr>
              <w:pStyle w:val="TAL"/>
              <w:rPr>
                <w:rFonts w:cs="Arial"/>
                <w:lang w:eastAsia="ja-JP"/>
              </w:rPr>
            </w:pPr>
            <w:r w:rsidRPr="00120409">
              <w:rPr>
                <w:rFonts w:cs="Arial"/>
              </w:rPr>
              <w:t>L3 filtering is not used</w:t>
            </w:r>
          </w:p>
        </w:tc>
      </w:tr>
      <w:tr w:rsidR="00B7442C" w:rsidRPr="00120409" w14:paraId="64AE421F"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6094F376" w14:textId="77777777" w:rsidR="00B7442C" w:rsidRPr="00120409" w:rsidRDefault="00B7442C" w:rsidP="001E28E4">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D4CE416" w14:textId="77777777" w:rsidR="00B7442C" w:rsidRPr="00120409" w:rsidRDefault="00B7442C" w:rsidP="001E28E4">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9D70140"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6857C53F" w14:textId="77777777" w:rsidR="00B7442C" w:rsidRPr="00120409" w:rsidRDefault="00B7442C" w:rsidP="001E28E4">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0A36E94B" w14:textId="77777777" w:rsidR="00B7442C" w:rsidRPr="00120409" w:rsidRDefault="00B7442C" w:rsidP="001E28E4">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7A088D5" w14:textId="77777777" w:rsidR="00B7442C" w:rsidRPr="00120409" w:rsidRDefault="00B7442C" w:rsidP="001E28E4">
            <w:pPr>
              <w:pStyle w:val="TAL"/>
              <w:rPr>
                <w:rFonts w:cs="Arial"/>
              </w:rPr>
            </w:pPr>
          </w:p>
        </w:tc>
      </w:tr>
      <w:tr w:rsidR="00B7442C" w:rsidRPr="00B73991" w14:paraId="465B4D83" w14:textId="77777777" w:rsidTr="001E28E4">
        <w:trPr>
          <w:cantSplit/>
        </w:trPr>
        <w:tc>
          <w:tcPr>
            <w:tcW w:w="1516" w:type="dxa"/>
            <w:tcBorders>
              <w:top w:val="single" w:sz="4" w:space="0" w:color="auto"/>
              <w:left w:val="single" w:sz="4" w:space="0" w:color="auto"/>
              <w:bottom w:val="single" w:sz="4" w:space="0" w:color="auto"/>
              <w:right w:val="single" w:sz="4" w:space="0" w:color="auto"/>
            </w:tcBorders>
            <w:hideMark/>
          </w:tcPr>
          <w:p w14:paraId="0C2B8B16" w14:textId="77777777" w:rsidR="00B7442C" w:rsidRPr="00120409" w:rsidRDefault="00B7442C" w:rsidP="001E28E4">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D838D13" w14:textId="77777777" w:rsidR="00B7442C" w:rsidRPr="00120409" w:rsidRDefault="00B7442C" w:rsidP="001E28E4">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3AC81A0C" w14:textId="77777777" w:rsidR="00B7442C" w:rsidRPr="00120409" w:rsidRDefault="00B7442C" w:rsidP="001E28E4">
            <w:pPr>
              <w:pStyle w:val="TAC"/>
              <w:rPr>
                <w:rFonts w:cs="Arial"/>
              </w:rPr>
            </w:pPr>
            <w:proofErr w:type="spellStart"/>
            <w:r w:rsidRPr="00120409">
              <w:rPr>
                <w:rFonts w:cs="Arial"/>
              </w:rPr>
              <w:t>Config</w:t>
            </w:r>
            <w:proofErr w:type="spellEnd"/>
            <w:r w:rsidRPr="00120409">
              <w:rPr>
                <w:rFonts w:cs="Arial"/>
              </w:rPr>
              <w:t xml:space="preserve"> 1</w:t>
            </w:r>
          </w:p>
        </w:tc>
        <w:tc>
          <w:tcPr>
            <w:tcW w:w="2065" w:type="dxa"/>
            <w:tcBorders>
              <w:top w:val="single" w:sz="4" w:space="0" w:color="auto"/>
              <w:left w:val="single" w:sz="4" w:space="0" w:color="auto"/>
              <w:bottom w:val="single" w:sz="4" w:space="0" w:color="auto"/>
              <w:right w:val="single" w:sz="4" w:space="0" w:color="auto"/>
            </w:tcBorders>
            <w:hideMark/>
          </w:tcPr>
          <w:p w14:paraId="299C19D9" w14:textId="77777777" w:rsidR="00B7442C" w:rsidRPr="00B73991" w:rsidRDefault="00B7442C" w:rsidP="001E28E4">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986B5A" w14:textId="77777777" w:rsidR="00B7442C" w:rsidRPr="00B73991" w:rsidRDefault="00B7442C" w:rsidP="001E28E4">
            <w:pPr>
              <w:pStyle w:val="TAL"/>
              <w:rPr>
                <w:rFonts w:cs="Arial"/>
              </w:rPr>
            </w:pPr>
          </w:p>
        </w:tc>
      </w:tr>
    </w:tbl>
    <w:p w14:paraId="37B9710F" w14:textId="77777777" w:rsidR="00B7442C" w:rsidRPr="00B73991" w:rsidRDefault="00B7442C" w:rsidP="00B7442C"/>
    <w:p w14:paraId="60331773" w14:textId="4C796724" w:rsidR="00B7442C" w:rsidRPr="00B73991" w:rsidRDefault="00B7442C" w:rsidP="00B7442C">
      <w:pPr>
        <w:pStyle w:val="TH"/>
        <w:rPr>
          <w:rFonts w:cs="v4.2.0"/>
        </w:rPr>
      </w:pPr>
      <w:r w:rsidRPr="00B73991">
        <w:rPr>
          <w:rFonts w:cs="v4.2.0"/>
        </w:rPr>
        <w:lastRenderedPageBreak/>
        <w:t xml:space="preserve">Table </w:t>
      </w:r>
      <w:r>
        <w:t>A.6.5.7</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B7442C" w:rsidRPr="00B73991" w14:paraId="4E090009"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17902A" w14:textId="77777777" w:rsidR="00B7442C" w:rsidRPr="00B73991" w:rsidRDefault="00B7442C" w:rsidP="001E28E4">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5A02589F" w14:textId="77777777" w:rsidR="00B7442C" w:rsidRPr="00B73991" w:rsidRDefault="00B7442C" w:rsidP="001E28E4">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270EC2E6" w14:textId="77777777" w:rsidR="00B7442C" w:rsidRPr="00372A1F" w:rsidRDefault="00B7442C" w:rsidP="001E28E4">
            <w:pPr>
              <w:pStyle w:val="TAH"/>
              <w:rPr>
                <w:lang w:eastAsia="zh-CN"/>
              </w:rPr>
            </w:pPr>
            <w:r w:rsidRPr="00372A1F">
              <w:t>Cell</w:t>
            </w:r>
            <w:r w:rsidRPr="00372A1F">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C57C40C" w14:textId="77777777" w:rsidR="00B7442C" w:rsidRPr="00B73991" w:rsidRDefault="00B7442C" w:rsidP="001E28E4">
            <w:pPr>
              <w:pStyle w:val="TAH"/>
              <w:rPr>
                <w:lang w:eastAsia="zh-CN"/>
              </w:rPr>
            </w:pPr>
            <w:r w:rsidRPr="00B73991">
              <w:t>Cell</w:t>
            </w:r>
            <w:r w:rsidRPr="00B73991">
              <w:rPr>
                <w:rFonts w:hint="eastAsia"/>
                <w:lang w:eastAsia="zh-CN"/>
              </w:rPr>
              <w:t>2</w:t>
            </w:r>
          </w:p>
        </w:tc>
      </w:tr>
      <w:tr w:rsidR="00B7442C" w:rsidRPr="00B73991" w14:paraId="2F3245D8"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5346E4" w14:textId="77777777" w:rsidR="00B7442C" w:rsidRPr="00B73991" w:rsidRDefault="00B7442C" w:rsidP="001E28E4">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7D368B3" w14:textId="77777777" w:rsidR="00B7442C" w:rsidRPr="00B73991"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4648CFF" w14:textId="77777777" w:rsidR="00B7442C" w:rsidRPr="00372A1F" w:rsidRDefault="00B7442C" w:rsidP="001E28E4">
            <w:pPr>
              <w:pStyle w:val="TAC"/>
              <w:rPr>
                <w:rFonts w:cs="v4.2.0"/>
                <w:lang w:eastAsia="zh-CN"/>
              </w:rPr>
            </w:pPr>
            <w:r w:rsidRPr="00372A1F">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081D0C1" w14:textId="77777777" w:rsidR="00B7442C" w:rsidRPr="00B73991" w:rsidRDefault="00B7442C" w:rsidP="001E28E4">
            <w:pPr>
              <w:pStyle w:val="TAC"/>
              <w:rPr>
                <w:rFonts w:cs="v4.2.0"/>
                <w:lang w:eastAsia="zh-CN"/>
              </w:rPr>
            </w:pPr>
            <w:r w:rsidRPr="00B73991">
              <w:rPr>
                <w:rFonts w:cs="v4.2.0"/>
                <w:lang w:eastAsia="zh-CN"/>
              </w:rPr>
              <w:t>FR1</w:t>
            </w:r>
          </w:p>
        </w:tc>
      </w:tr>
      <w:tr w:rsidR="00B7442C" w:rsidRPr="00B73991" w14:paraId="66EA4BF0"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36AE3F1E" w14:textId="77777777" w:rsidR="00B7442C" w:rsidRPr="00B73991" w:rsidRDefault="00B7442C" w:rsidP="001E28E4">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5B83EF5" w14:textId="77777777" w:rsidR="00B7442C" w:rsidRPr="00B73991" w:rsidRDefault="00B7442C" w:rsidP="001E28E4">
            <w:pPr>
              <w:pStyle w:val="TAL"/>
            </w:pPr>
            <w:proofErr w:type="spellStart"/>
            <w:r w:rsidRPr="00B73991">
              <w:t>Config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8542DC6" w14:textId="77777777" w:rsidR="00B7442C" w:rsidRPr="00B73991" w:rsidRDefault="00B7442C" w:rsidP="001E28E4">
            <w:pPr>
              <w:pStyle w:val="TAC"/>
            </w:pPr>
          </w:p>
        </w:tc>
        <w:tc>
          <w:tcPr>
            <w:tcW w:w="2837" w:type="dxa"/>
            <w:tcBorders>
              <w:top w:val="single" w:sz="4" w:space="0" w:color="auto"/>
              <w:left w:val="single" w:sz="4" w:space="0" w:color="auto"/>
              <w:right w:val="single" w:sz="4" w:space="0" w:color="auto"/>
            </w:tcBorders>
          </w:tcPr>
          <w:p w14:paraId="706CC690" w14:textId="77777777" w:rsidR="00B7442C" w:rsidRPr="00372A1F" w:rsidRDefault="00B7442C" w:rsidP="001E28E4">
            <w:pPr>
              <w:pStyle w:val="TAC"/>
            </w:pPr>
            <w:r w:rsidRPr="00372A1F">
              <w:rPr>
                <w:rFonts w:hint="eastAsia"/>
                <w:lang w:eastAsia="zh-CN"/>
              </w:rPr>
              <w:t>TDD</w:t>
            </w:r>
          </w:p>
        </w:tc>
        <w:tc>
          <w:tcPr>
            <w:tcW w:w="2835" w:type="dxa"/>
            <w:tcBorders>
              <w:top w:val="single" w:sz="4" w:space="0" w:color="auto"/>
              <w:left w:val="single" w:sz="4" w:space="0" w:color="auto"/>
              <w:right w:val="single" w:sz="4" w:space="0" w:color="auto"/>
            </w:tcBorders>
          </w:tcPr>
          <w:p w14:paraId="180A8703" w14:textId="77777777" w:rsidR="00B7442C" w:rsidRPr="00B73991" w:rsidRDefault="00B7442C" w:rsidP="001E28E4">
            <w:pPr>
              <w:pStyle w:val="TAC"/>
            </w:pPr>
            <w:r w:rsidRPr="00B73991">
              <w:t>TDD</w:t>
            </w:r>
          </w:p>
        </w:tc>
      </w:tr>
      <w:tr w:rsidR="00B7442C" w:rsidRPr="00B73991" w14:paraId="23D6E761"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45702BD3" w14:textId="77777777" w:rsidR="00B7442C" w:rsidRPr="00B73991" w:rsidRDefault="00B7442C" w:rsidP="001E28E4">
            <w:pPr>
              <w:pStyle w:val="TAL"/>
            </w:pPr>
            <w:r w:rsidRPr="00B73991">
              <w:t>TDD configuration</w:t>
            </w:r>
          </w:p>
        </w:tc>
        <w:tc>
          <w:tcPr>
            <w:tcW w:w="1559" w:type="dxa"/>
            <w:tcBorders>
              <w:top w:val="single" w:sz="4" w:space="0" w:color="auto"/>
              <w:left w:val="single" w:sz="4" w:space="0" w:color="auto"/>
              <w:right w:val="single" w:sz="4" w:space="0" w:color="auto"/>
            </w:tcBorders>
          </w:tcPr>
          <w:p w14:paraId="7B4E1E3B"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EEAC2CD" w14:textId="77777777" w:rsidR="00B7442C" w:rsidRPr="00B73991" w:rsidRDefault="00B7442C" w:rsidP="001E28E4">
            <w:pPr>
              <w:pStyle w:val="TAC"/>
            </w:pPr>
          </w:p>
        </w:tc>
        <w:tc>
          <w:tcPr>
            <w:tcW w:w="2837" w:type="dxa"/>
            <w:tcBorders>
              <w:top w:val="single" w:sz="4" w:space="0" w:color="auto"/>
              <w:left w:val="single" w:sz="4" w:space="0" w:color="auto"/>
              <w:right w:val="single" w:sz="4" w:space="0" w:color="auto"/>
            </w:tcBorders>
          </w:tcPr>
          <w:p w14:paraId="0F403EF7" w14:textId="77777777" w:rsidR="00B7442C" w:rsidRPr="00372A1F" w:rsidRDefault="00B7442C" w:rsidP="001E28E4">
            <w:pPr>
              <w:pStyle w:val="TAC"/>
              <w:rPr>
                <w:lang w:eastAsia="zh-CN"/>
              </w:rPr>
            </w:pPr>
            <w:r w:rsidRPr="00372A1F">
              <w:t>TDDConf.2.</w:t>
            </w:r>
            <w:r w:rsidRPr="00372A1F">
              <w:rPr>
                <w:lang w:eastAsia="zh-CN"/>
              </w:rPr>
              <w:t>1</w:t>
            </w:r>
            <w:r w:rsidRPr="00372A1F">
              <w:rPr>
                <w:rFonts w:hint="eastAsia"/>
                <w:lang w:eastAsia="zh-CN"/>
              </w:rPr>
              <w:t xml:space="preserve"> except that</w:t>
            </w:r>
          </w:p>
          <w:p w14:paraId="2EBC5363" w14:textId="7B71591F" w:rsidR="00B7442C" w:rsidRPr="00372A1F" w:rsidRDefault="00B7442C" w:rsidP="001E28E4">
            <w:pPr>
              <w:pStyle w:val="TAC"/>
              <w:rPr>
                <w:rFonts w:cs="Arial"/>
              </w:rPr>
            </w:pPr>
            <w:r w:rsidRPr="00372A1F">
              <w:rPr>
                <w:rFonts w:cs="Arial"/>
              </w:rPr>
              <w:t>S=’1</w:t>
            </w:r>
            <w:del w:id="119" w:author="Ato-MediaTek" w:date="2021-02-01T12:45:00Z">
              <w:r w:rsidRPr="00372A1F" w:rsidDel="007A7168">
                <w:rPr>
                  <w:rFonts w:cs="Arial"/>
                </w:rPr>
                <w:delText>0</w:delText>
              </w:r>
            </w:del>
            <w:ins w:id="120" w:author="Ato-MediaTek" w:date="2021-02-01T12:45:00Z">
              <w:r w:rsidR="007A7168" w:rsidRPr="00372A1F">
                <w:rPr>
                  <w:rFonts w:cs="Arial"/>
                </w:rPr>
                <w:t>1</w:t>
              </w:r>
            </w:ins>
            <w:r w:rsidRPr="00372A1F">
              <w:rPr>
                <w:rFonts w:cs="Arial"/>
              </w:rPr>
              <w:t>DL:</w:t>
            </w:r>
            <w:del w:id="121" w:author="Ato-MediaTek" w:date="2021-02-01T12:45:00Z">
              <w:r w:rsidRPr="00372A1F" w:rsidDel="007A7168">
                <w:rPr>
                  <w:rFonts w:cs="Arial"/>
                </w:rPr>
                <w:delText>2GP</w:delText>
              </w:r>
            </w:del>
            <w:ins w:id="122" w:author="Ato-MediaTek" w:date="2021-02-01T12:45:00Z">
              <w:r w:rsidR="007A7168" w:rsidRPr="00372A1F">
                <w:rPr>
                  <w:rFonts w:cs="Arial"/>
                </w:rPr>
                <w:t>1GP</w:t>
              </w:r>
            </w:ins>
            <w:r w:rsidRPr="00372A1F">
              <w:rPr>
                <w:rFonts w:cs="Arial"/>
              </w:rPr>
              <w:t>:2UL’;</w:t>
            </w:r>
          </w:p>
          <w:p w14:paraId="09D7C5A6" w14:textId="4AFB422C" w:rsidR="00B7442C" w:rsidRPr="00372A1F" w:rsidRDefault="00B7442C" w:rsidP="001E28E4">
            <w:pPr>
              <w:pStyle w:val="TAC"/>
              <w:rPr>
                <w:i/>
              </w:rPr>
            </w:pPr>
            <w:r w:rsidRPr="00372A1F">
              <w:rPr>
                <w:i/>
              </w:rPr>
              <w:t>nrofDownlinkSymbols:</w:t>
            </w:r>
            <w:del w:id="123" w:author="Ato-MediaTek" w:date="2021-02-01T16:56:00Z">
              <w:r w:rsidRPr="00372A1F" w:rsidDel="009B0476">
                <w:rPr>
                  <w:i/>
                </w:rPr>
                <w:delText>10</w:delText>
              </w:r>
            </w:del>
            <w:ins w:id="124" w:author="Ato-MediaTek" w:date="2021-02-01T16:56:00Z">
              <w:r w:rsidR="009B0476" w:rsidRPr="00372A1F">
                <w:rPr>
                  <w:i/>
                </w:rPr>
                <w:t>11</w:t>
              </w:r>
            </w:ins>
          </w:p>
          <w:p w14:paraId="35C62C20" w14:textId="77777777" w:rsidR="00B7442C" w:rsidRPr="00372A1F" w:rsidRDefault="00B7442C" w:rsidP="001E28E4">
            <w:pPr>
              <w:pStyle w:val="TAC"/>
              <w:rPr>
                <w:lang w:eastAsia="zh-CN"/>
              </w:rPr>
            </w:pPr>
            <w:proofErr w:type="spellStart"/>
            <w:r w:rsidRPr="00372A1F">
              <w:rPr>
                <w:i/>
              </w:rPr>
              <w:t>nrofUplinkSymbols</w:t>
            </w:r>
            <w:proofErr w:type="spellEnd"/>
            <w:r w:rsidRPr="00372A1F">
              <w:rPr>
                <w:i/>
              </w:rPr>
              <w:t>: 2</w:t>
            </w:r>
          </w:p>
        </w:tc>
        <w:tc>
          <w:tcPr>
            <w:tcW w:w="2835" w:type="dxa"/>
            <w:tcBorders>
              <w:top w:val="single" w:sz="4" w:space="0" w:color="auto"/>
              <w:left w:val="single" w:sz="4" w:space="0" w:color="auto"/>
              <w:right w:val="single" w:sz="4" w:space="0" w:color="auto"/>
            </w:tcBorders>
          </w:tcPr>
          <w:p w14:paraId="0E9791A8" w14:textId="77777777" w:rsidR="00B7442C" w:rsidRPr="00B73991" w:rsidRDefault="00B7442C" w:rsidP="001E28E4">
            <w:pPr>
              <w:pStyle w:val="TAC"/>
            </w:pPr>
            <w:r w:rsidRPr="00B73991">
              <w:t>TDDConf.2.</w:t>
            </w:r>
            <w:r w:rsidRPr="00B73991">
              <w:rPr>
                <w:rFonts w:hint="eastAsia"/>
                <w:lang w:eastAsia="zh-CN"/>
              </w:rPr>
              <w:t>2</w:t>
            </w:r>
          </w:p>
          <w:p w14:paraId="67BB9F30" w14:textId="77777777" w:rsidR="00B7442C" w:rsidRPr="00B73991" w:rsidRDefault="00B7442C" w:rsidP="001E28E4">
            <w:pPr>
              <w:pStyle w:val="TAC"/>
            </w:pPr>
          </w:p>
        </w:tc>
      </w:tr>
      <w:tr w:rsidR="00B7442C" w:rsidRPr="00B73991" w14:paraId="027150ED"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06774025" w14:textId="77777777" w:rsidR="00B7442C" w:rsidRPr="00B73991" w:rsidRDefault="00B7442C" w:rsidP="001E28E4">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27E47EFE"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E8AEEB" w14:textId="77777777" w:rsidR="00B7442C" w:rsidRPr="00B73991" w:rsidRDefault="00B7442C" w:rsidP="001E28E4">
            <w:pPr>
              <w:pStyle w:val="TAC"/>
            </w:pPr>
          </w:p>
        </w:tc>
        <w:tc>
          <w:tcPr>
            <w:tcW w:w="2837" w:type="dxa"/>
            <w:tcBorders>
              <w:top w:val="single" w:sz="4" w:space="0" w:color="auto"/>
              <w:left w:val="single" w:sz="4" w:space="0" w:color="auto"/>
              <w:right w:val="single" w:sz="4" w:space="0" w:color="auto"/>
            </w:tcBorders>
          </w:tcPr>
          <w:p w14:paraId="108B1C48" w14:textId="77777777" w:rsidR="00B7442C" w:rsidRPr="00372A1F" w:rsidRDefault="00B7442C" w:rsidP="001E28E4">
            <w:pPr>
              <w:pStyle w:val="TAC"/>
              <w:rPr>
                <w:rFonts w:eastAsia="Malgun Gothic"/>
                <w:szCs w:val="18"/>
                <w:lang w:val="de-DE" w:eastAsia="zh-CN"/>
              </w:rPr>
            </w:pPr>
            <w:r w:rsidRPr="00372A1F">
              <w:rPr>
                <w:rFonts w:hint="eastAsia"/>
                <w:szCs w:val="18"/>
                <w:lang w:eastAsia="zh-CN"/>
              </w:rPr>
              <w:t>40</w:t>
            </w:r>
            <w:r w:rsidRPr="00372A1F">
              <w:rPr>
                <w:rFonts w:eastAsia="Malgun Gothic"/>
                <w:szCs w:val="18"/>
              </w:rPr>
              <w:t xml:space="preserve"> MHz</w:t>
            </w:r>
            <w:r w:rsidRPr="00372A1F">
              <w:rPr>
                <w:szCs w:val="18"/>
              </w:rPr>
              <w:t xml:space="preserve">: </w:t>
            </w:r>
            <w:r w:rsidRPr="00372A1F">
              <w:rPr>
                <w:szCs w:val="18"/>
                <w:lang w:val="de-DE"/>
              </w:rPr>
              <w:t>N</w:t>
            </w:r>
            <w:r w:rsidRPr="00372A1F">
              <w:rPr>
                <w:szCs w:val="18"/>
                <w:vertAlign w:val="subscript"/>
                <w:lang w:val="de-DE"/>
              </w:rPr>
              <w:t>RB,c</w:t>
            </w:r>
            <w:r w:rsidRPr="00372A1F">
              <w:rPr>
                <w:szCs w:val="18"/>
                <w:lang w:val="de-DE"/>
              </w:rPr>
              <w:t xml:space="preserve"> = </w:t>
            </w:r>
            <w:r w:rsidRPr="00372A1F">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43C89E65" w14:textId="77777777" w:rsidR="00B7442C" w:rsidRPr="00B73991" w:rsidRDefault="00B7442C" w:rsidP="001E28E4">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B7442C" w:rsidRPr="00B73991" w14:paraId="1213F17C"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503A4B78" w14:textId="77777777" w:rsidR="00B7442C" w:rsidRPr="00B73991" w:rsidRDefault="00B7442C" w:rsidP="001E28E4">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676E1D59"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668DF9D"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00573C51" w14:textId="77777777" w:rsidR="00B7442C" w:rsidRPr="00372A1F" w:rsidRDefault="00B7442C" w:rsidP="001E28E4">
            <w:pPr>
              <w:pStyle w:val="TAC"/>
              <w:rPr>
                <w:rFonts w:cs="v4.2.0"/>
                <w:lang w:eastAsia="zh-CN"/>
              </w:rPr>
            </w:pPr>
            <w:r w:rsidRPr="00372A1F">
              <w:t>DLBWP.0</w:t>
            </w:r>
            <w:r w:rsidRPr="00372A1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DB19E55" w14:textId="77777777" w:rsidR="00B7442C" w:rsidRPr="00B73991" w:rsidRDefault="00B7442C" w:rsidP="001E28E4">
            <w:pPr>
              <w:pStyle w:val="TAC"/>
              <w:rPr>
                <w:rFonts w:cs="v4.2.0"/>
                <w:lang w:eastAsia="zh-CN"/>
              </w:rPr>
            </w:pPr>
            <w:r w:rsidRPr="00B73991">
              <w:t>DLBWP.0</w:t>
            </w:r>
            <w:r w:rsidRPr="00B73991">
              <w:rPr>
                <w:lang w:eastAsia="zh-CN"/>
              </w:rPr>
              <w:t>.1</w:t>
            </w:r>
          </w:p>
        </w:tc>
      </w:tr>
      <w:tr w:rsidR="00B7442C" w:rsidRPr="00B73991" w14:paraId="4740ACF4"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2223D24E" w14:textId="77777777" w:rsidR="00B7442C" w:rsidRPr="00B73991" w:rsidRDefault="00B7442C" w:rsidP="001E28E4">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347ACE9"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FC157C8"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37519E80" w14:textId="77777777" w:rsidR="00B7442C" w:rsidRPr="00B73991" w:rsidRDefault="00B7442C" w:rsidP="001E28E4">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13A5E4E" w14:textId="77777777" w:rsidR="00B7442C" w:rsidRPr="00B73991" w:rsidRDefault="00B7442C" w:rsidP="001E28E4">
            <w:pPr>
              <w:pStyle w:val="TAC"/>
            </w:pPr>
            <w:r w:rsidRPr="00B73991">
              <w:rPr>
                <w:szCs w:val="16"/>
              </w:rPr>
              <w:t>DLBWP.1.1</w:t>
            </w:r>
          </w:p>
        </w:tc>
      </w:tr>
      <w:tr w:rsidR="00B7442C" w:rsidRPr="00B73991" w14:paraId="672D85FF"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1737E595" w14:textId="77777777" w:rsidR="00B7442C" w:rsidRPr="00B73991" w:rsidRDefault="00B7442C" w:rsidP="001E28E4">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6F4FE8"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7595BC4"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0A221193" w14:textId="77777777" w:rsidR="00B7442C" w:rsidRPr="00B73991" w:rsidRDefault="00B7442C" w:rsidP="001E28E4">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5808DDB0" w14:textId="77777777" w:rsidR="00B7442C" w:rsidRPr="00B73991" w:rsidRDefault="00B7442C" w:rsidP="001E28E4">
            <w:pPr>
              <w:pStyle w:val="TAC"/>
            </w:pPr>
            <w:r w:rsidRPr="00B73991">
              <w:rPr>
                <w:szCs w:val="16"/>
              </w:rPr>
              <w:t>ULBWP.1.1</w:t>
            </w:r>
          </w:p>
        </w:tc>
      </w:tr>
      <w:tr w:rsidR="00B7442C" w:rsidRPr="00B73991" w14:paraId="594D86E0"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587A7867" w14:textId="77777777" w:rsidR="00B7442C" w:rsidRPr="00B73991" w:rsidRDefault="00B7442C" w:rsidP="001E28E4">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6D69EF6A"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412BA35"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2D7E511B" w14:textId="77777777" w:rsidR="00B7442C" w:rsidRPr="00B73991" w:rsidRDefault="00B7442C" w:rsidP="001E28E4">
            <w:pPr>
              <w:pStyle w:val="TAC"/>
            </w:pPr>
            <w:r w:rsidRPr="00B73991">
              <w:t>SRS configuration in Table A.4.4.1.1.1-3 is applied except that:</w:t>
            </w:r>
          </w:p>
          <w:p w14:paraId="61FA4815" w14:textId="77777777" w:rsidR="00B7442C" w:rsidRPr="00B73991" w:rsidRDefault="00B7442C" w:rsidP="001E28E4">
            <w:pPr>
              <w:pStyle w:val="TAC"/>
              <w:rPr>
                <w:szCs w:val="16"/>
              </w:rPr>
            </w:pPr>
            <w:proofErr w:type="spellStart"/>
            <w:r w:rsidRPr="00B73991">
              <w:rPr>
                <w:szCs w:val="16"/>
              </w:rPr>
              <w:t>resourceMappingstartPosition</w:t>
            </w:r>
            <w:proofErr w:type="spellEnd"/>
            <w:r w:rsidRPr="00B73991">
              <w:rPr>
                <w:szCs w:val="16"/>
              </w:rPr>
              <w:t>: 0</w:t>
            </w:r>
          </w:p>
          <w:p w14:paraId="59AC2E36" w14:textId="77777777" w:rsidR="00B7442C" w:rsidRPr="00B73991" w:rsidRDefault="00B7442C" w:rsidP="001E28E4">
            <w:pPr>
              <w:pStyle w:val="TAC"/>
              <w:rPr>
                <w:szCs w:val="16"/>
              </w:rPr>
            </w:pPr>
            <w:proofErr w:type="spellStart"/>
            <w:r w:rsidRPr="00B73991">
              <w:rPr>
                <w:szCs w:val="16"/>
              </w:rPr>
              <w:t>resourceMappingnrofSymbols</w:t>
            </w:r>
            <w:proofErr w:type="spellEnd"/>
            <w:r w:rsidRPr="00B73991">
              <w:rPr>
                <w:szCs w:val="16"/>
              </w:rPr>
              <w:t>: n2</w:t>
            </w:r>
          </w:p>
        </w:tc>
        <w:tc>
          <w:tcPr>
            <w:tcW w:w="2835" w:type="dxa"/>
            <w:tcBorders>
              <w:top w:val="single" w:sz="4" w:space="0" w:color="auto"/>
              <w:left w:val="single" w:sz="4" w:space="0" w:color="auto"/>
              <w:bottom w:val="single" w:sz="4" w:space="0" w:color="auto"/>
              <w:right w:val="single" w:sz="4" w:space="0" w:color="auto"/>
            </w:tcBorders>
          </w:tcPr>
          <w:p w14:paraId="3D75ACA0" w14:textId="77777777" w:rsidR="00B7442C" w:rsidRPr="00B73991" w:rsidRDefault="00B7442C" w:rsidP="001E28E4">
            <w:pPr>
              <w:pStyle w:val="TAC"/>
            </w:pPr>
            <w:r w:rsidRPr="00B73991">
              <w:t>SRS configuration in Table A.4.4.1.1.1-3 is applied except that:</w:t>
            </w:r>
          </w:p>
          <w:p w14:paraId="666C5C40" w14:textId="77777777" w:rsidR="00B7442C" w:rsidRPr="00B73991" w:rsidRDefault="00B7442C" w:rsidP="001E28E4">
            <w:pPr>
              <w:pStyle w:val="TAC"/>
              <w:rPr>
                <w:szCs w:val="16"/>
              </w:rPr>
            </w:pPr>
            <w:proofErr w:type="spellStart"/>
            <w:r w:rsidRPr="00B73991">
              <w:rPr>
                <w:szCs w:val="16"/>
              </w:rPr>
              <w:t>resourceMappingstartPosition</w:t>
            </w:r>
            <w:proofErr w:type="spellEnd"/>
            <w:r w:rsidRPr="00B73991">
              <w:rPr>
                <w:szCs w:val="16"/>
              </w:rPr>
              <w:t>: 0</w:t>
            </w:r>
          </w:p>
          <w:p w14:paraId="661BF331" w14:textId="77777777" w:rsidR="00B7442C" w:rsidRPr="00B73991" w:rsidRDefault="00B7442C" w:rsidP="001E28E4">
            <w:pPr>
              <w:pStyle w:val="TAC"/>
              <w:rPr>
                <w:szCs w:val="16"/>
              </w:rPr>
            </w:pPr>
            <w:proofErr w:type="spellStart"/>
            <w:r w:rsidRPr="00B73991">
              <w:rPr>
                <w:szCs w:val="16"/>
              </w:rPr>
              <w:t>resourceMappingnrofSymbols</w:t>
            </w:r>
            <w:proofErr w:type="spellEnd"/>
            <w:r w:rsidRPr="00B73991">
              <w:rPr>
                <w:szCs w:val="16"/>
              </w:rPr>
              <w:t>: n2</w:t>
            </w:r>
          </w:p>
        </w:tc>
      </w:tr>
      <w:tr w:rsidR="00B7442C" w:rsidRPr="00B73991" w14:paraId="0D03AD9D" w14:textId="77777777" w:rsidTr="001E28E4">
        <w:trPr>
          <w:cantSplit/>
          <w:trHeight w:val="187"/>
          <w:jc w:val="center"/>
        </w:trPr>
        <w:tc>
          <w:tcPr>
            <w:tcW w:w="2122" w:type="dxa"/>
            <w:tcBorders>
              <w:top w:val="single" w:sz="4" w:space="0" w:color="auto"/>
              <w:left w:val="single" w:sz="4" w:space="0" w:color="auto"/>
              <w:right w:val="single" w:sz="4" w:space="0" w:color="auto"/>
            </w:tcBorders>
          </w:tcPr>
          <w:p w14:paraId="0E3C24AE" w14:textId="77777777" w:rsidR="00B7442C" w:rsidRPr="00B73991" w:rsidRDefault="00B7442C" w:rsidP="001E28E4">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3457F0DE" w14:textId="77777777" w:rsidR="00B7442C" w:rsidRPr="00B73991" w:rsidRDefault="00B7442C" w:rsidP="001E28E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2CC03D55" w14:textId="77777777" w:rsidR="00B7442C" w:rsidRPr="00B73991"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65FDA0B2" w14:textId="77777777" w:rsidR="00B7442C" w:rsidRPr="00B73991" w:rsidRDefault="00B7442C" w:rsidP="001E28E4">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4E0ABD0E" w14:textId="77777777" w:rsidR="00B7442C" w:rsidRPr="00B73991" w:rsidRDefault="00B7442C" w:rsidP="001E28E4">
            <w:pPr>
              <w:pStyle w:val="TAC"/>
              <w:rPr>
                <w:szCs w:val="16"/>
                <w:lang w:eastAsia="zh-CN"/>
              </w:rPr>
            </w:pPr>
            <w:r w:rsidRPr="00B73991">
              <w:rPr>
                <w:szCs w:val="16"/>
                <w:lang w:eastAsia="zh-CN"/>
              </w:rPr>
              <w:t>SR.2.1 TDD</w:t>
            </w:r>
          </w:p>
        </w:tc>
      </w:tr>
      <w:tr w:rsidR="00B7442C" w:rsidRPr="00B73991" w14:paraId="351FF6FE" w14:textId="77777777" w:rsidTr="001E28E4">
        <w:trPr>
          <w:cantSplit/>
          <w:trHeight w:val="187"/>
          <w:jc w:val="center"/>
        </w:trPr>
        <w:tc>
          <w:tcPr>
            <w:tcW w:w="2122" w:type="dxa"/>
            <w:tcBorders>
              <w:left w:val="single" w:sz="4" w:space="0" w:color="auto"/>
              <w:right w:val="single" w:sz="4" w:space="0" w:color="auto"/>
            </w:tcBorders>
          </w:tcPr>
          <w:p w14:paraId="6128063F" w14:textId="77777777" w:rsidR="00B7442C" w:rsidRPr="00B73991" w:rsidRDefault="00B7442C" w:rsidP="001E28E4">
            <w:pPr>
              <w:pStyle w:val="TAL"/>
            </w:pPr>
            <w:r w:rsidRPr="00B73991">
              <w:t>RMSI CORESET parameters</w:t>
            </w:r>
          </w:p>
        </w:tc>
        <w:tc>
          <w:tcPr>
            <w:tcW w:w="1559" w:type="dxa"/>
            <w:tcBorders>
              <w:top w:val="single" w:sz="4" w:space="0" w:color="auto"/>
              <w:left w:val="single" w:sz="4" w:space="0" w:color="auto"/>
              <w:right w:val="single" w:sz="4" w:space="0" w:color="auto"/>
            </w:tcBorders>
          </w:tcPr>
          <w:p w14:paraId="57849127" w14:textId="77777777" w:rsidR="00B7442C" w:rsidRPr="00B73991" w:rsidRDefault="00B7442C" w:rsidP="001E28E4">
            <w:pPr>
              <w:pStyle w:val="TAL"/>
            </w:pPr>
            <w:proofErr w:type="spellStart"/>
            <w:r w:rsidRPr="00B73991">
              <w:t>Confi</w:t>
            </w:r>
            <w:r w:rsidRPr="00B73991">
              <w:rPr>
                <w:rFonts w:hint="eastAsia"/>
                <w:lang w:eastAsia="zh-CN"/>
              </w:rPr>
              <w:t>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3C15F16" w14:textId="77777777" w:rsidR="00B7442C" w:rsidRPr="00B73991"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7C698144" w14:textId="77777777" w:rsidR="00B7442C" w:rsidRPr="00B73991" w:rsidRDefault="00B7442C" w:rsidP="001E28E4">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76910955" w14:textId="77777777" w:rsidR="00B7442C" w:rsidRPr="00B73991" w:rsidRDefault="00B7442C" w:rsidP="001E28E4">
            <w:pPr>
              <w:pStyle w:val="TAC"/>
              <w:rPr>
                <w:szCs w:val="16"/>
                <w:lang w:eastAsia="zh-CN"/>
              </w:rPr>
            </w:pPr>
            <w:r w:rsidRPr="00B73991">
              <w:rPr>
                <w:szCs w:val="16"/>
                <w:lang w:eastAsia="zh-CN"/>
              </w:rPr>
              <w:t>CR.2.1 TDD</w:t>
            </w:r>
          </w:p>
        </w:tc>
      </w:tr>
      <w:tr w:rsidR="00B7442C" w:rsidRPr="00B73991" w14:paraId="4EF47858" w14:textId="77777777" w:rsidTr="001E28E4">
        <w:trPr>
          <w:cantSplit/>
          <w:trHeight w:val="187"/>
          <w:jc w:val="center"/>
        </w:trPr>
        <w:tc>
          <w:tcPr>
            <w:tcW w:w="2122" w:type="dxa"/>
            <w:tcBorders>
              <w:left w:val="single" w:sz="4" w:space="0" w:color="auto"/>
              <w:right w:val="single" w:sz="4" w:space="0" w:color="auto"/>
            </w:tcBorders>
          </w:tcPr>
          <w:p w14:paraId="26534485" w14:textId="77777777" w:rsidR="00B7442C" w:rsidRPr="00B73991" w:rsidRDefault="00B7442C" w:rsidP="001E28E4">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6378586A" w14:textId="77777777" w:rsidR="00B7442C" w:rsidRPr="00B73991" w:rsidRDefault="00B7442C" w:rsidP="001E28E4">
            <w:pPr>
              <w:pStyle w:val="TAL"/>
              <w:rPr>
                <w:lang w:eastAsia="zh-CN"/>
              </w:rPr>
            </w:pPr>
            <w:proofErr w:type="spellStart"/>
            <w:r w:rsidRPr="00B73991">
              <w:t>Config</w:t>
            </w:r>
            <w:proofErr w:type="spellEnd"/>
            <w:r w:rsidRPr="00B73991">
              <w:t xml:space="preserve">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1AE4B9E5" w14:textId="77777777" w:rsidR="00B7442C" w:rsidRPr="00B73991" w:rsidRDefault="00B7442C" w:rsidP="001E28E4">
            <w:pPr>
              <w:pStyle w:val="TAC"/>
              <w:rPr>
                <w:lang w:val="it-IT"/>
              </w:rPr>
            </w:pPr>
          </w:p>
        </w:tc>
        <w:tc>
          <w:tcPr>
            <w:tcW w:w="2837" w:type="dxa"/>
            <w:tcBorders>
              <w:top w:val="single" w:sz="4" w:space="0" w:color="auto"/>
              <w:left w:val="single" w:sz="4" w:space="0" w:color="auto"/>
              <w:right w:val="single" w:sz="4" w:space="0" w:color="auto"/>
            </w:tcBorders>
          </w:tcPr>
          <w:p w14:paraId="53BC426F" w14:textId="77777777" w:rsidR="00B7442C" w:rsidRPr="00B73991" w:rsidRDefault="00B7442C" w:rsidP="001E28E4">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784D77A9" w14:textId="77777777" w:rsidR="00B7442C" w:rsidRPr="00B73991" w:rsidRDefault="00B7442C" w:rsidP="001E28E4">
            <w:pPr>
              <w:pStyle w:val="TAC"/>
              <w:rPr>
                <w:szCs w:val="16"/>
                <w:lang w:eastAsia="zh-CN"/>
              </w:rPr>
            </w:pPr>
            <w:r w:rsidRPr="00B73991">
              <w:rPr>
                <w:szCs w:val="16"/>
                <w:lang w:eastAsia="zh-CN"/>
              </w:rPr>
              <w:t>CCR.2.1 TDD</w:t>
            </w:r>
          </w:p>
        </w:tc>
      </w:tr>
      <w:tr w:rsidR="00B7442C" w:rsidRPr="00B73991" w14:paraId="6218642C" w14:textId="77777777" w:rsidTr="001E28E4">
        <w:trPr>
          <w:cantSplit/>
          <w:trHeight w:val="187"/>
          <w:jc w:val="center"/>
        </w:trPr>
        <w:tc>
          <w:tcPr>
            <w:tcW w:w="3681" w:type="dxa"/>
            <w:gridSpan w:val="2"/>
            <w:tcBorders>
              <w:left w:val="single" w:sz="4" w:space="0" w:color="auto"/>
              <w:bottom w:val="single" w:sz="4" w:space="0" w:color="auto"/>
              <w:right w:val="single" w:sz="4" w:space="0" w:color="auto"/>
            </w:tcBorders>
          </w:tcPr>
          <w:p w14:paraId="13B99BD1" w14:textId="77777777" w:rsidR="00B7442C" w:rsidRPr="00B73991" w:rsidRDefault="00B7442C" w:rsidP="001E28E4">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529B5E37" w14:textId="77777777" w:rsidR="00B7442C" w:rsidRPr="00B73991"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D7A5426" w14:textId="77777777" w:rsidR="00B7442C" w:rsidRPr="00B73991" w:rsidRDefault="00B7442C" w:rsidP="001E28E4">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48FB0C6C" w14:textId="77777777" w:rsidR="00B7442C" w:rsidRPr="00B73991" w:rsidRDefault="00B7442C" w:rsidP="001E28E4">
            <w:pPr>
              <w:pStyle w:val="TAC"/>
            </w:pPr>
            <w:r w:rsidRPr="00B73991">
              <w:rPr>
                <w:szCs w:val="16"/>
                <w:lang w:eastAsia="zh-CN"/>
              </w:rPr>
              <w:t>OP.1</w:t>
            </w:r>
          </w:p>
        </w:tc>
      </w:tr>
      <w:tr w:rsidR="00B7442C" w:rsidRPr="00B73991" w14:paraId="394A58B8" w14:textId="77777777" w:rsidTr="001E28E4">
        <w:trPr>
          <w:cantSplit/>
          <w:trHeight w:val="187"/>
          <w:jc w:val="center"/>
        </w:trPr>
        <w:tc>
          <w:tcPr>
            <w:tcW w:w="3681" w:type="dxa"/>
            <w:gridSpan w:val="2"/>
            <w:tcBorders>
              <w:left w:val="single" w:sz="4" w:space="0" w:color="auto"/>
              <w:bottom w:val="single" w:sz="4" w:space="0" w:color="auto"/>
              <w:right w:val="single" w:sz="4" w:space="0" w:color="auto"/>
            </w:tcBorders>
          </w:tcPr>
          <w:p w14:paraId="5CC7DD20" w14:textId="77777777" w:rsidR="00B7442C" w:rsidRPr="00B73991" w:rsidRDefault="00B7442C" w:rsidP="001E28E4">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7A7AF91A" w14:textId="77777777" w:rsidR="00B7442C" w:rsidRPr="00B73991" w:rsidRDefault="00B7442C" w:rsidP="001E28E4">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AB34A89" w14:textId="77777777" w:rsidR="00B7442C" w:rsidRPr="00B73991" w:rsidRDefault="00B7442C" w:rsidP="001E28E4">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2B3F5FC8" w14:textId="77777777" w:rsidR="00B7442C" w:rsidRPr="00B73991" w:rsidRDefault="00B7442C" w:rsidP="001E28E4">
            <w:pPr>
              <w:pStyle w:val="TAC"/>
              <w:rPr>
                <w:szCs w:val="16"/>
                <w:lang w:eastAsia="zh-CN"/>
              </w:rPr>
            </w:pPr>
            <w:r w:rsidRPr="00B73991">
              <w:rPr>
                <w:szCs w:val="16"/>
                <w:lang w:eastAsia="zh-CN"/>
              </w:rPr>
              <w:t>SMTC.1</w:t>
            </w:r>
          </w:p>
        </w:tc>
      </w:tr>
      <w:tr w:rsidR="00B7442C" w:rsidRPr="00B73991" w14:paraId="634A4DA4" w14:textId="77777777" w:rsidTr="001E28E4">
        <w:trPr>
          <w:cantSplit/>
          <w:trHeight w:val="187"/>
          <w:jc w:val="center"/>
        </w:trPr>
        <w:tc>
          <w:tcPr>
            <w:tcW w:w="2122" w:type="dxa"/>
            <w:tcBorders>
              <w:left w:val="single" w:sz="4" w:space="0" w:color="auto"/>
              <w:right w:val="single" w:sz="4" w:space="0" w:color="auto"/>
            </w:tcBorders>
          </w:tcPr>
          <w:p w14:paraId="743A553F" w14:textId="77777777" w:rsidR="00B7442C" w:rsidRPr="00B73991" w:rsidRDefault="00B7442C" w:rsidP="001E28E4">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7CE539E2" w14:textId="77777777" w:rsidR="00B7442C" w:rsidRPr="00B73991" w:rsidRDefault="00B7442C" w:rsidP="001E28E4">
            <w:pPr>
              <w:pStyle w:val="TAL"/>
              <w:rPr>
                <w:lang w:val="da-DK"/>
              </w:rPr>
            </w:pPr>
            <w:proofErr w:type="spellStart"/>
            <w:r w:rsidRPr="00B73991">
              <w:t>Config</w:t>
            </w:r>
            <w:proofErr w:type="spellEnd"/>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00EA97CE" w14:textId="77777777" w:rsidR="00B7442C" w:rsidRPr="00B73991" w:rsidRDefault="00B7442C" w:rsidP="001E28E4">
            <w:pPr>
              <w:pStyle w:val="TAC"/>
              <w:rPr>
                <w:lang w:eastAsia="zh-CN"/>
              </w:rPr>
            </w:pPr>
          </w:p>
        </w:tc>
        <w:tc>
          <w:tcPr>
            <w:tcW w:w="2837" w:type="dxa"/>
            <w:tcBorders>
              <w:top w:val="single" w:sz="4" w:space="0" w:color="auto"/>
              <w:left w:val="single" w:sz="4" w:space="0" w:color="auto"/>
              <w:right w:val="single" w:sz="4" w:space="0" w:color="auto"/>
            </w:tcBorders>
          </w:tcPr>
          <w:p w14:paraId="42CE6153" w14:textId="77777777" w:rsidR="00B7442C" w:rsidRPr="00B73991" w:rsidRDefault="00B7442C" w:rsidP="001E28E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02787C6F" w14:textId="77777777" w:rsidR="00B7442C" w:rsidRPr="00B73991" w:rsidRDefault="00B7442C" w:rsidP="001E28E4">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B7442C" w:rsidRPr="00B73991" w14:paraId="5070EC35"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189F0" w14:textId="77777777" w:rsidR="00B7442C" w:rsidRPr="00B73991" w:rsidRDefault="00B7442C" w:rsidP="001E28E4">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E65823F"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27427E5C" w14:textId="77777777" w:rsidR="00B7442C" w:rsidRPr="00B73991" w:rsidRDefault="00B7442C" w:rsidP="001E28E4">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3CF6503C" w14:textId="77777777" w:rsidR="00B7442C" w:rsidRPr="00B73991" w:rsidRDefault="00B7442C" w:rsidP="001E28E4">
            <w:pPr>
              <w:pStyle w:val="TAC"/>
            </w:pPr>
            <w:r>
              <w:rPr>
                <w:rFonts w:hint="eastAsia"/>
                <w:lang w:eastAsia="zh-CN"/>
              </w:rPr>
              <w:t>2</w:t>
            </w:r>
            <w:r w:rsidRPr="00B73991">
              <w:t>x2</w:t>
            </w:r>
            <w:r w:rsidRPr="00B73991">
              <w:rPr>
                <w:rFonts w:hint="eastAsia"/>
                <w:lang w:eastAsia="zh-CN"/>
              </w:rPr>
              <w:t xml:space="preserve"> Low</w:t>
            </w:r>
          </w:p>
        </w:tc>
      </w:tr>
      <w:tr w:rsidR="00B7442C" w:rsidRPr="00B73991" w14:paraId="54260C33"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7228200" w14:textId="77777777" w:rsidR="00B7442C" w:rsidRPr="00B73991" w:rsidRDefault="00B7442C" w:rsidP="001E28E4">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E1FE30" w14:textId="77777777" w:rsidR="00B7442C" w:rsidRPr="00B73991" w:rsidRDefault="00B7442C" w:rsidP="001E28E4">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75E13626" w14:textId="77777777" w:rsidR="00B7442C" w:rsidRPr="00B73991" w:rsidRDefault="00B7442C" w:rsidP="001E28E4">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BE75148" w14:textId="77777777" w:rsidR="00B7442C" w:rsidRPr="00B73991" w:rsidRDefault="00B7442C" w:rsidP="001E28E4">
            <w:pPr>
              <w:pStyle w:val="TAC"/>
              <w:rPr>
                <w:rFonts w:cs="v4.2.0"/>
                <w:lang w:eastAsia="zh-CN"/>
              </w:rPr>
            </w:pPr>
            <w:r w:rsidRPr="00B73991">
              <w:rPr>
                <w:rFonts w:cs="v4.2.0"/>
                <w:lang w:eastAsia="zh-CN"/>
              </w:rPr>
              <w:t>0</w:t>
            </w:r>
          </w:p>
        </w:tc>
      </w:tr>
      <w:tr w:rsidR="00B7442C" w:rsidRPr="00B73991" w14:paraId="6BD63B10"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AEE096" w14:textId="77777777" w:rsidR="00B7442C" w:rsidRPr="00B73991" w:rsidRDefault="00B7442C" w:rsidP="001E28E4">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9EAAF17"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B4BBB9A"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368F045" w14:textId="77777777" w:rsidR="00B7442C" w:rsidRPr="00B73991" w:rsidRDefault="00B7442C" w:rsidP="001E28E4">
            <w:pPr>
              <w:pStyle w:val="TAC"/>
              <w:rPr>
                <w:rFonts w:cs="v4.2.0"/>
                <w:lang w:eastAsia="zh-CN"/>
              </w:rPr>
            </w:pPr>
          </w:p>
        </w:tc>
      </w:tr>
      <w:tr w:rsidR="00B7442C" w:rsidRPr="00B73991" w14:paraId="1940603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A4D744" w14:textId="77777777" w:rsidR="00B7442C" w:rsidRPr="00B73991" w:rsidRDefault="00B7442C" w:rsidP="001E28E4">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2E30853"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2AC3099B"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75454A8" w14:textId="77777777" w:rsidR="00B7442C" w:rsidRPr="00B73991" w:rsidRDefault="00B7442C" w:rsidP="001E28E4">
            <w:pPr>
              <w:pStyle w:val="TAC"/>
              <w:rPr>
                <w:rFonts w:cs="v4.2.0"/>
                <w:lang w:eastAsia="zh-CN"/>
              </w:rPr>
            </w:pPr>
          </w:p>
        </w:tc>
      </w:tr>
      <w:tr w:rsidR="00B7442C" w:rsidRPr="00B73991" w14:paraId="3B5F93B1"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B8C845" w14:textId="77777777" w:rsidR="00B7442C" w:rsidRPr="00B73991" w:rsidRDefault="00B7442C" w:rsidP="001E28E4">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CE7DD2E"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61CE695"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DC6B6CD" w14:textId="77777777" w:rsidR="00B7442C" w:rsidRPr="00B73991" w:rsidRDefault="00B7442C" w:rsidP="001E28E4">
            <w:pPr>
              <w:pStyle w:val="TAC"/>
              <w:rPr>
                <w:rFonts w:cs="v4.2.0"/>
                <w:lang w:eastAsia="zh-CN"/>
              </w:rPr>
            </w:pPr>
          </w:p>
        </w:tc>
      </w:tr>
      <w:tr w:rsidR="00B7442C" w:rsidRPr="00B73991" w14:paraId="383518CF"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B1B023" w14:textId="77777777" w:rsidR="00B7442C" w:rsidRPr="00B73991" w:rsidRDefault="00B7442C" w:rsidP="001E28E4">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7BF0974"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66DA7FB4"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762110D" w14:textId="77777777" w:rsidR="00B7442C" w:rsidRPr="00B73991" w:rsidRDefault="00B7442C" w:rsidP="001E28E4">
            <w:pPr>
              <w:pStyle w:val="TAC"/>
              <w:rPr>
                <w:rFonts w:cs="v4.2.0"/>
                <w:lang w:eastAsia="zh-CN"/>
              </w:rPr>
            </w:pPr>
          </w:p>
        </w:tc>
      </w:tr>
      <w:tr w:rsidR="00B7442C" w:rsidRPr="00B73991" w14:paraId="6C1FBB4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805850E" w14:textId="77777777" w:rsidR="00B7442C" w:rsidRPr="00B73991" w:rsidRDefault="00B7442C" w:rsidP="001E28E4">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6CE4B58"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232D3FF8"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FBCE22" w14:textId="77777777" w:rsidR="00B7442C" w:rsidRPr="00B73991" w:rsidRDefault="00B7442C" w:rsidP="001E28E4">
            <w:pPr>
              <w:pStyle w:val="TAC"/>
              <w:rPr>
                <w:rFonts w:cs="v4.2.0"/>
                <w:lang w:eastAsia="zh-CN"/>
              </w:rPr>
            </w:pPr>
          </w:p>
        </w:tc>
      </w:tr>
      <w:tr w:rsidR="00B7442C" w:rsidRPr="00B73991" w14:paraId="3203B29C"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6167B8" w14:textId="77777777" w:rsidR="00B7442C" w:rsidRPr="00B73991" w:rsidRDefault="00B7442C" w:rsidP="001E28E4">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BD4C34D"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5C55496C"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EEE962A" w14:textId="77777777" w:rsidR="00B7442C" w:rsidRPr="00B73991" w:rsidRDefault="00B7442C" w:rsidP="001E28E4">
            <w:pPr>
              <w:pStyle w:val="TAC"/>
              <w:rPr>
                <w:rFonts w:cs="v4.2.0"/>
                <w:lang w:eastAsia="zh-CN"/>
              </w:rPr>
            </w:pPr>
          </w:p>
        </w:tc>
      </w:tr>
      <w:tr w:rsidR="00B7442C" w:rsidRPr="00B73991" w14:paraId="152E68EF"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2E7CCFC" w14:textId="77777777" w:rsidR="00B7442C" w:rsidRPr="00B73991" w:rsidRDefault="00B7442C" w:rsidP="001E28E4">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1AFAFDF" w14:textId="77777777" w:rsidR="00B7442C" w:rsidRPr="00B73991" w:rsidRDefault="00B7442C" w:rsidP="001E28E4">
            <w:pPr>
              <w:pStyle w:val="TAC"/>
            </w:pPr>
          </w:p>
        </w:tc>
        <w:tc>
          <w:tcPr>
            <w:tcW w:w="2837" w:type="dxa"/>
            <w:tcBorders>
              <w:top w:val="nil"/>
              <w:left w:val="single" w:sz="4" w:space="0" w:color="auto"/>
              <w:bottom w:val="nil"/>
              <w:right w:val="single" w:sz="4" w:space="0" w:color="auto"/>
            </w:tcBorders>
            <w:shd w:val="clear" w:color="auto" w:fill="auto"/>
          </w:tcPr>
          <w:p w14:paraId="6BFACD0F" w14:textId="77777777" w:rsidR="00B7442C" w:rsidRPr="00B73991" w:rsidRDefault="00B7442C" w:rsidP="001E28E4">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F99AA7E" w14:textId="77777777" w:rsidR="00B7442C" w:rsidRPr="00B73991" w:rsidRDefault="00B7442C" w:rsidP="001E28E4">
            <w:pPr>
              <w:pStyle w:val="TAC"/>
              <w:rPr>
                <w:rFonts w:cs="v4.2.0"/>
                <w:lang w:eastAsia="zh-CN"/>
              </w:rPr>
            </w:pPr>
          </w:p>
        </w:tc>
      </w:tr>
      <w:tr w:rsidR="00B7442C" w:rsidRPr="00B73991" w14:paraId="4D1B692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C6567" w14:textId="77777777" w:rsidR="00B7442C" w:rsidRPr="00B73991" w:rsidRDefault="00B7442C" w:rsidP="001E28E4">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4AEC52" w14:textId="77777777" w:rsidR="00B7442C" w:rsidRPr="00B73991" w:rsidRDefault="00B7442C" w:rsidP="001E28E4">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858DFB3" w14:textId="77777777" w:rsidR="00B7442C" w:rsidRPr="00B73991" w:rsidRDefault="00B7442C" w:rsidP="001E28E4">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48AD508" w14:textId="77777777" w:rsidR="00B7442C" w:rsidRPr="00B73991" w:rsidRDefault="00B7442C" w:rsidP="001E28E4">
            <w:pPr>
              <w:pStyle w:val="TAC"/>
              <w:rPr>
                <w:szCs w:val="16"/>
                <w:lang w:eastAsia="ja-JP"/>
              </w:rPr>
            </w:pPr>
          </w:p>
        </w:tc>
      </w:tr>
      <w:tr w:rsidR="00B7442C" w:rsidRPr="00B73991" w14:paraId="3ACFC168"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9EB1F3" w14:textId="77777777" w:rsidR="00B7442C" w:rsidRPr="00B73991" w:rsidRDefault="00B7442C" w:rsidP="001E28E4">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61D7F81" w14:textId="77777777" w:rsidR="00B7442C" w:rsidRPr="00B73991" w:rsidRDefault="00B7442C" w:rsidP="001E28E4">
            <w:pPr>
              <w:pStyle w:val="TAC"/>
            </w:pPr>
            <w:proofErr w:type="spellStart"/>
            <w:r w:rsidRPr="00B73991">
              <w:t>dBm</w:t>
            </w:r>
            <w:proofErr w:type="spellEnd"/>
            <w:r w:rsidRPr="00B73991">
              <w:t>/15 kHz</w:t>
            </w:r>
          </w:p>
        </w:tc>
        <w:tc>
          <w:tcPr>
            <w:tcW w:w="2837" w:type="dxa"/>
            <w:tcBorders>
              <w:top w:val="single" w:sz="4" w:space="0" w:color="auto"/>
              <w:left w:val="single" w:sz="4" w:space="0" w:color="auto"/>
              <w:bottom w:val="single" w:sz="4" w:space="0" w:color="auto"/>
              <w:right w:val="single" w:sz="4" w:space="0" w:color="auto"/>
            </w:tcBorders>
            <w:hideMark/>
          </w:tcPr>
          <w:p w14:paraId="64B17BF6" w14:textId="77777777" w:rsidR="00B7442C" w:rsidRPr="00B73991" w:rsidRDefault="00B7442C" w:rsidP="001E28E4">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7ED6F34" w14:textId="77777777" w:rsidR="00B7442C" w:rsidRPr="00B73991" w:rsidRDefault="00B7442C" w:rsidP="001E28E4">
            <w:pPr>
              <w:pStyle w:val="TAC"/>
              <w:rPr>
                <w:rFonts w:cs="v4.2.0"/>
                <w:lang w:eastAsia="zh-CN"/>
              </w:rPr>
            </w:pPr>
            <w:r w:rsidRPr="00B73991">
              <w:rPr>
                <w:rFonts w:cs="Arial"/>
              </w:rPr>
              <w:t>-104</w:t>
            </w:r>
          </w:p>
        </w:tc>
      </w:tr>
      <w:tr w:rsidR="00B7442C" w:rsidRPr="00B73991" w14:paraId="5C5025F4"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F3B905E" w14:textId="77777777" w:rsidR="00B7442C" w:rsidRPr="00B73991" w:rsidRDefault="00B7442C" w:rsidP="001E28E4">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B1E3AF8" w14:textId="77777777" w:rsidR="00B7442C" w:rsidRPr="00B73991" w:rsidRDefault="00B7442C" w:rsidP="001E28E4">
            <w:pPr>
              <w:pStyle w:val="TAC"/>
              <w:rPr>
                <w:rFonts w:cs="v4.2.0"/>
              </w:rPr>
            </w:pPr>
            <w:proofErr w:type="spellStart"/>
            <w:r w:rsidRPr="00B73991">
              <w:rPr>
                <w:rFonts w:cs="v4.2.0"/>
              </w:rPr>
              <w:t>dBm</w:t>
            </w:r>
            <w:proofErr w:type="spellEnd"/>
            <w:r w:rsidRPr="00B73991">
              <w:rPr>
                <w:rFonts w:cs="v4.2.0"/>
              </w:rPr>
              <w:t>/15 kHz</w:t>
            </w:r>
          </w:p>
        </w:tc>
        <w:tc>
          <w:tcPr>
            <w:tcW w:w="2837" w:type="dxa"/>
            <w:tcBorders>
              <w:top w:val="single" w:sz="4" w:space="0" w:color="auto"/>
              <w:left w:val="single" w:sz="4" w:space="0" w:color="auto"/>
              <w:bottom w:val="single" w:sz="4" w:space="0" w:color="auto"/>
              <w:right w:val="single" w:sz="4" w:space="0" w:color="auto"/>
            </w:tcBorders>
          </w:tcPr>
          <w:p w14:paraId="11C90740" w14:textId="77777777" w:rsidR="00B7442C" w:rsidRPr="00B73991" w:rsidRDefault="00B7442C" w:rsidP="001E28E4">
            <w:pPr>
              <w:pStyle w:val="TAC"/>
              <w:rPr>
                <w:rFonts w:cs="v4.2.0"/>
                <w:lang w:eastAsia="zh-CN"/>
              </w:rPr>
            </w:pPr>
            <w:r w:rsidRPr="00B73991">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6827DCD8" w14:textId="77777777" w:rsidR="00B7442C" w:rsidRPr="00B73991" w:rsidRDefault="00B7442C" w:rsidP="001E28E4">
            <w:pPr>
              <w:pStyle w:val="TAC"/>
              <w:rPr>
                <w:rFonts w:cs="v4.2.0"/>
                <w:lang w:eastAsia="zh-CN"/>
              </w:rPr>
            </w:pPr>
            <w:r w:rsidRPr="00B73991">
              <w:rPr>
                <w:rFonts w:cs="v4.2.0"/>
              </w:rPr>
              <w:t>-87</w:t>
            </w:r>
          </w:p>
        </w:tc>
      </w:tr>
      <w:tr w:rsidR="00B7442C" w:rsidRPr="00B73991" w14:paraId="23B35616"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CCF988" w14:textId="77777777" w:rsidR="00B7442C" w:rsidRPr="00B73991" w:rsidRDefault="00B7442C" w:rsidP="001E28E4">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8D7B80" w14:textId="77777777" w:rsidR="00B7442C" w:rsidRPr="00B73991" w:rsidRDefault="00B7442C" w:rsidP="001E28E4">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29C78D9B" w14:textId="77777777" w:rsidR="00B7442C" w:rsidRPr="00B73991" w:rsidRDefault="00B7442C" w:rsidP="001E28E4">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67903E4F" w14:textId="77777777" w:rsidR="00B7442C" w:rsidRPr="00B73991" w:rsidRDefault="00B7442C" w:rsidP="001E28E4">
            <w:pPr>
              <w:pStyle w:val="TAC"/>
              <w:rPr>
                <w:rFonts w:cs="v4.2.0"/>
                <w:lang w:eastAsia="zh-CN"/>
              </w:rPr>
            </w:pPr>
            <w:r w:rsidRPr="00B73991">
              <w:t>17</w:t>
            </w:r>
          </w:p>
        </w:tc>
      </w:tr>
      <w:tr w:rsidR="00B7442C" w:rsidRPr="00B73991" w14:paraId="324AD260"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A475C" w14:textId="77777777" w:rsidR="00B7442C" w:rsidRPr="00B73991" w:rsidRDefault="00B7442C" w:rsidP="001E28E4">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9906531" w14:textId="77777777" w:rsidR="00B7442C" w:rsidRPr="00B73991" w:rsidRDefault="00B7442C" w:rsidP="001E28E4">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38701A9" w14:textId="77777777" w:rsidR="00B7442C" w:rsidRPr="00B73991" w:rsidRDefault="00B7442C" w:rsidP="001E28E4">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4D5789B5" w14:textId="77777777" w:rsidR="00B7442C" w:rsidRPr="00B73991" w:rsidRDefault="00B7442C" w:rsidP="001E28E4">
            <w:pPr>
              <w:pStyle w:val="TAC"/>
              <w:rPr>
                <w:rFonts w:cs="v4.2.0"/>
                <w:lang w:eastAsia="zh-CN"/>
              </w:rPr>
            </w:pPr>
            <w:r w:rsidRPr="00B73991">
              <w:t>17</w:t>
            </w:r>
          </w:p>
        </w:tc>
      </w:tr>
      <w:tr w:rsidR="00B7442C" w:rsidRPr="00B73991" w14:paraId="65A59E24" w14:textId="77777777" w:rsidTr="001E28E4">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B757CBF" w14:textId="77777777" w:rsidR="00B7442C" w:rsidRPr="00B73991" w:rsidRDefault="00B7442C" w:rsidP="001E28E4">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53F9D5A" w14:textId="77777777" w:rsidR="00B7442C" w:rsidRPr="00B73991" w:rsidRDefault="00B7442C" w:rsidP="001E28E4">
            <w:pPr>
              <w:pStyle w:val="TAL"/>
            </w:pPr>
            <w:proofErr w:type="spellStart"/>
            <w:r w:rsidRPr="00B73991">
              <w:t>Config</w:t>
            </w:r>
            <w:proofErr w:type="spellEnd"/>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4846A2C" w14:textId="77777777" w:rsidR="00B7442C" w:rsidRPr="00B73991" w:rsidRDefault="00B7442C" w:rsidP="001E28E4">
            <w:pPr>
              <w:pStyle w:val="TAC"/>
              <w:rPr>
                <w:lang w:eastAsia="zh-CN"/>
              </w:rPr>
            </w:pPr>
            <w:proofErr w:type="spellStart"/>
            <w:r w:rsidRPr="00B73991">
              <w:t>dBm</w:t>
            </w:r>
            <w:proofErr w:type="spellEnd"/>
            <w:r w:rsidRPr="00B73991">
              <w:t>/</w:t>
            </w:r>
            <w:r w:rsidRPr="00B73991">
              <w:rPr>
                <w:lang w:eastAsia="zh-CN"/>
              </w:rPr>
              <w:t>SCS</w:t>
            </w:r>
          </w:p>
        </w:tc>
        <w:tc>
          <w:tcPr>
            <w:tcW w:w="2837" w:type="dxa"/>
            <w:tcBorders>
              <w:top w:val="single" w:sz="4" w:space="0" w:color="auto"/>
              <w:left w:val="single" w:sz="4" w:space="0" w:color="auto"/>
              <w:right w:val="single" w:sz="4" w:space="0" w:color="auto"/>
            </w:tcBorders>
          </w:tcPr>
          <w:p w14:paraId="76EA0A13" w14:textId="77777777" w:rsidR="00B7442C" w:rsidRPr="00B73991" w:rsidRDefault="00B7442C" w:rsidP="001E28E4">
            <w:pPr>
              <w:pStyle w:val="TAC"/>
              <w:rPr>
                <w:rFonts w:cs="v4.2.0"/>
                <w:lang w:eastAsia="zh-CN"/>
              </w:rPr>
            </w:pPr>
            <w:r w:rsidRPr="00B73991">
              <w:rPr>
                <w:rFonts w:cs="Arial"/>
              </w:rPr>
              <w:t>-104</w:t>
            </w:r>
          </w:p>
        </w:tc>
        <w:tc>
          <w:tcPr>
            <w:tcW w:w="2835" w:type="dxa"/>
            <w:tcBorders>
              <w:top w:val="single" w:sz="4" w:space="0" w:color="auto"/>
              <w:left w:val="single" w:sz="4" w:space="0" w:color="auto"/>
              <w:right w:val="single" w:sz="4" w:space="0" w:color="auto"/>
            </w:tcBorders>
          </w:tcPr>
          <w:p w14:paraId="0B9170EB" w14:textId="77777777" w:rsidR="00B7442C" w:rsidRPr="00B73991" w:rsidRDefault="00B7442C" w:rsidP="001E28E4">
            <w:pPr>
              <w:pStyle w:val="TAC"/>
              <w:rPr>
                <w:rFonts w:cs="Arial"/>
              </w:rPr>
            </w:pPr>
            <w:r w:rsidRPr="00B73991">
              <w:rPr>
                <w:rFonts w:cs="Arial"/>
              </w:rPr>
              <w:t>-10</w:t>
            </w:r>
            <w:r w:rsidRPr="00B73991">
              <w:rPr>
                <w:rFonts w:cs="Arial"/>
                <w:lang w:eastAsia="zh-CN"/>
              </w:rPr>
              <w:t>1</w:t>
            </w:r>
          </w:p>
        </w:tc>
      </w:tr>
      <w:tr w:rsidR="00B7442C" w:rsidRPr="00B73991" w14:paraId="2D1D7E3C" w14:textId="77777777" w:rsidTr="001E28E4">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1DB0C2D1" w14:textId="77777777" w:rsidR="00B7442C" w:rsidRPr="00B73991" w:rsidRDefault="00B7442C" w:rsidP="001E28E4">
            <w:pPr>
              <w:pStyle w:val="TAL"/>
            </w:pPr>
            <w:r w:rsidRPr="00B73991">
              <w:t>Io</w:t>
            </w:r>
            <w:r w:rsidRPr="00B73991">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212E8972" w14:textId="77777777" w:rsidR="00B7442C" w:rsidRPr="00B73991" w:rsidRDefault="00B7442C" w:rsidP="001E28E4">
            <w:pPr>
              <w:pStyle w:val="TAL"/>
            </w:pPr>
            <w:proofErr w:type="spellStart"/>
            <w:r w:rsidRPr="00B73991">
              <w:t>Config</w:t>
            </w:r>
            <w:proofErr w:type="spellEnd"/>
            <w:r w:rsidRPr="00B73991">
              <w:t xml:space="preserve"> 1</w:t>
            </w:r>
          </w:p>
        </w:tc>
        <w:tc>
          <w:tcPr>
            <w:tcW w:w="1134" w:type="dxa"/>
            <w:tcBorders>
              <w:top w:val="single" w:sz="4" w:space="0" w:color="auto"/>
              <w:left w:val="single" w:sz="4" w:space="0" w:color="auto"/>
              <w:right w:val="single" w:sz="4" w:space="0" w:color="auto"/>
            </w:tcBorders>
          </w:tcPr>
          <w:p w14:paraId="115B92C3" w14:textId="77777777" w:rsidR="00B7442C" w:rsidRPr="00B73991" w:rsidRDefault="00B7442C" w:rsidP="001E28E4">
            <w:pPr>
              <w:pStyle w:val="TAC"/>
            </w:pPr>
            <w:proofErr w:type="spellStart"/>
            <w:r w:rsidRPr="00B73991">
              <w:t>dBm</w:t>
            </w:r>
            <w:proofErr w:type="spellEnd"/>
            <w:r w:rsidRPr="00B73991">
              <w:t>/9.36 MHz</w:t>
            </w:r>
          </w:p>
        </w:tc>
        <w:tc>
          <w:tcPr>
            <w:tcW w:w="2837" w:type="dxa"/>
            <w:tcBorders>
              <w:top w:val="single" w:sz="4" w:space="0" w:color="auto"/>
              <w:left w:val="single" w:sz="4" w:space="0" w:color="auto"/>
              <w:right w:val="single" w:sz="4" w:space="0" w:color="auto"/>
            </w:tcBorders>
          </w:tcPr>
          <w:p w14:paraId="011A0D19" w14:textId="77777777" w:rsidR="00B7442C" w:rsidRPr="00B73991" w:rsidRDefault="00B7442C" w:rsidP="001E28E4">
            <w:pPr>
              <w:pStyle w:val="TAC"/>
              <w:rPr>
                <w:rFonts w:cs="v4.2.0"/>
                <w:lang w:eastAsia="zh-CN"/>
              </w:rPr>
            </w:pPr>
            <w:r w:rsidRPr="00B73991">
              <w:t>-58.96</w:t>
            </w:r>
          </w:p>
        </w:tc>
        <w:tc>
          <w:tcPr>
            <w:tcW w:w="2835" w:type="dxa"/>
            <w:tcBorders>
              <w:top w:val="single" w:sz="4" w:space="0" w:color="auto"/>
              <w:left w:val="single" w:sz="4" w:space="0" w:color="auto"/>
              <w:right w:val="single" w:sz="4" w:space="0" w:color="auto"/>
            </w:tcBorders>
          </w:tcPr>
          <w:p w14:paraId="5F752BC8" w14:textId="77777777" w:rsidR="00B7442C" w:rsidRPr="00B73991" w:rsidRDefault="00B7442C" w:rsidP="001E28E4">
            <w:pPr>
              <w:pStyle w:val="TAC"/>
              <w:rPr>
                <w:rFonts w:cs="v4.2.0"/>
                <w:lang w:eastAsia="zh-CN"/>
              </w:rPr>
            </w:pPr>
            <w:r w:rsidRPr="00B73991">
              <w:t>-</w:t>
            </w:r>
          </w:p>
        </w:tc>
      </w:tr>
      <w:tr w:rsidR="00B7442C" w:rsidRPr="00B73991" w14:paraId="21B05A63" w14:textId="77777777" w:rsidTr="001E28E4">
        <w:trPr>
          <w:cantSplit/>
          <w:trHeight w:val="187"/>
          <w:jc w:val="center"/>
        </w:trPr>
        <w:tc>
          <w:tcPr>
            <w:tcW w:w="2122" w:type="dxa"/>
            <w:tcBorders>
              <w:top w:val="nil"/>
              <w:left w:val="single" w:sz="4" w:space="0" w:color="auto"/>
              <w:right w:val="single" w:sz="4" w:space="0" w:color="auto"/>
            </w:tcBorders>
            <w:shd w:val="clear" w:color="auto" w:fill="auto"/>
          </w:tcPr>
          <w:p w14:paraId="5F809C49" w14:textId="77777777" w:rsidR="00B7442C" w:rsidRPr="00B73991" w:rsidRDefault="00B7442C" w:rsidP="001E28E4">
            <w:pPr>
              <w:pStyle w:val="TAL"/>
            </w:pPr>
          </w:p>
        </w:tc>
        <w:tc>
          <w:tcPr>
            <w:tcW w:w="1559" w:type="dxa"/>
            <w:tcBorders>
              <w:top w:val="nil"/>
              <w:left w:val="single" w:sz="4" w:space="0" w:color="auto"/>
              <w:right w:val="single" w:sz="4" w:space="0" w:color="auto"/>
            </w:tcBorders>
            <w:shd w:val="clear" w:color="auto" w:fill="auto"/>
          </w:tcPr>
          <w:p w14:paraId="63F88A36" w14:textId="77777777" w:rsidR="00B7442C" w:rsidRPr="00B73991" w:rsidRDefault="00B7442C" w:rsidP="001E28E4">
            <w:pPr>
              <w:pStyle w:val="TAL"/>
              <w:rPr>
                <w:lang w:val="da-DK"/>
              </w:rPr>
            </w:pPr>
          </w:p>
        </w:tc>
        <w:tc>
          <w:tcPr>
            <w:tcW w:w="1134" w:type="dxa"/>
            <w:tcBorders>
              <w:top w:val="single" w:sz="4" w:space="0" w:color="auto"/>
              <w:left w:val="single" w:sz="4" w:space="0" w:color="auto"/>
              <w:right w:val="single" w:sz="4" w:space="0" w:color="auto"/>
            </w:tcBorders>
          </w:tcPr>
          <w:p w14:paraId="50DB36D2" w14:textId="77777777" w:rsidR="00B7442C" w:rsidRPr="00B73991" w:rsidRDefault="00B7442C" w:rsidP="001E28E4">
            <w:pPr>
              <w:pStyle w:val="TAC"/>
            </w:pPr>
            <w:proofErr w:type="spellStart"/>
            <w:r w:rsidRPr="00B73991">
              <w:t>dBm</w:t>
            </w:r>
            <w:proofErr w:type="spellEnd"/>
            <w:r w:rsidRPr="00B73991">
              <w:t>/</w:t>
            </w:r>
          </w:p>
          <w:p w14:paraId="04D30423" w14:textId="77777777" w:rsidR="00B7442C" w:rsidRPr="00B73991" w:rsidRDefault="00B7442C" w:rsidP="001E28E4">
            <w:pPr>
              <w:pStyle w:val="TAC"/>
            </w:pPr>
            <w:r w:rsidRPr="00B73991">
              <w:t>38.16MHz</w:t>
            </w:r>
          </w:p>
        </w:tc>
        <w:tc>
          <w:tcPr>
            <w:tcW w:w="2837" w:type="dxa"/>
            <w:tcBorders>
              <w:top w:val="single" w:sz="4" w:space="0" w:color="auto"/>
              <w:left w:val="single" w:sz="4" w:space="0" w:color="auto"/>
              <w:right w:val="single" w:sz="4" w:space="0" w:color="auto"/>
            </w:tcBorders>
          </w:tcPr>
          <w:p w14:paraId="2E527122" w14:textId="77777777" w:rsidR="00B7442C" w:rsidRPr="00B73991" w:rsidRDefault="00B7442C" w:rsidP="001E28E4">
            <w:pPr>
              <w:pStyle w:val="TAC"/>
              <w:rPr>
                <w:rFonts w:cs="v4.2.0"/>
                <w:lang w:eastAsia="zh-CN"/>
              </w:rPr>
            </w:pPr>
            <w:r w:rsidRPr="00B73991">
              <w:t>-</w:t>
            </w:r>
          </w:p>
        </w:tc>
        <w:tc>
          <w:tcPr>
            <w:tcW w:w="2835" w:type="dxa"/>
            <w:tcBorders>
              <w:top w:val="single" w:sz="4" w:space="0" w:color="auto"/>
              <w:left w:val="single" w:sz="4" w:space="0" w:color="auto"/>
              <w:right w:val="single" w:sz="4" w:space="0" w:color="auto"/>
            </w:tcBorders>
          </w:tcPr>
          <w:p w14:paraId="2BCAE498" w14:textId="77777777" w:rsidR="00B7442C" w:rsidRPr="00B73991" w:rsidRDefault="00B7442C" w:rsidP="001E28E4">
            <w:pPr>
              <w:pStyle w:val="TAC"/>
              <w:rPr>
                <w:rFonts w:cs="v4.2.0"/>
                <w:lang w:eastAsia="zh-CN"/>
              </w:rPr>
            </w:pPr>
            <w:r w:rsidRPr="00B73991">
              <w:rPr>
                <w:rFonts w:cs="v4.2.0"/>
                <w:lang w:eastAsia="zh-CN"/>
              </w:rPr>
              <w:t>-52.86</w:t>
            </w:r>
          </w:p>
        </w:tc>
      </w:tr>
      <w:tr w:rsidR="00B7442C" w:rsidRPr="00B73991" w14:paraId="54AC4D46"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588402A" w14:textId="77777777" w:rsidR="00B7442C" w:rsidRPr="00B73991" w:rsidRDefault="00B7442C" w:rsidP="001E28E4">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7124793" w14:textId="77777777" w:rsidR="00B7442C" w:rsidRPr="00B73991" w:rsidRDefault="00B7442C" w:rsidP="001E28E4">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350B4B5" w14:textId="77777777" w:rsidR="00B7442C" w:rsidRPr="00B73991" w:rsidRDefault="00B7442C" w:rsidP="001E28E4">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A316994" w14:textId="77777777" w:rsidR="00B7442C" w:rsidRPr="00B73991" w:rsidRDefault="00B7442C" w:rsidP="001E28E4">
            <w:pPr>
              <w:pStyle w:val="TAC"/>
              <w:rPr>
                <w:lang w:eastAsia="zh-CN"/>
              </w:rPr>
            </w:pPr>
            <w:r>
              <w:rPr>
                <w:rFonts w:hint="eastAsia"/>
                <w:lang w:eastAsia="zh-CN"/>
              </w:rPr>
              <w:t>0</w:t>
            </w:r>
          </w:p>
        </w:tc>
      </w:tr>
      <w:tr w:rsidR="00B7442C" w:rsidRPr="00B73991" w14:paraId="0F34B2DD" w14:textId="77777777" w:rsidTr="001E28E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1D4FAB" w14:textId="77777777" w:rsidR="00B7442C" w:rsidRPr="00B73991" w:rsidRDefault="00B7442C" w:rsidP="001E28E4">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C8639C7" w14:textId="77777777" w:rsidR="00B7442C" w:rsidRPr="00B73991" w:rsidRDefault="00B7442C" w:rsidP="001E28E4">
            <w:pPr>
              <w:pStyle w:val="TAC"/>
            </w:pPr>
          </w:p>
        </w:tc>
        <w:tc>
          <w:tcPr>
            <w:tcW w:w="2837" w:type="dxa"/>
            <w:tcBorders>
              <w:top w:val="single" w:sz="4" w:space="0" w:color="auto"/>
              <w:left w:val="single" w:sz="4" w:space="0" w:color="auto"/>
              <w:bottom w:val="single" w:sz="4" w:space="0" w:color="auto"/>
              <w:right w:val="single" w:sz="4" w:space="0" w:color="auto"/>
            </w:tcBorders>
          </w:tcPr>
          <w:p w14:paraId="14633514" w14:textId="77777777" w:rsidR="00B7442C" w:rsidRPr="00B73991" w:rsidRDefault="00B7442C" w:rsidP="001E28E4">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3CF7F311" w14:textId="77777777" w:rsidR="00B7442C" w:rsidRPr="00B73991" w:rsidRDefault="00B7442C" w:rsidP="001E28E4">
            <w:pPr>
              <w:pStyle w:val="TAC"/>
              <w:rPr>
                <w:rFonts w:cs="v4.2.0"/>
              </w:rPr>
            </w:pPr>
            <w:r w:rsidRPr="00B73991">
              <w:rPr>
                <w:rFonts w:cs="v4.2.0"/>
              </w:rPr>
              <w:t>AWGN</w:t>
            </w:r>
          </w:p>
        </w:tc>
      </w:tr>
      <w:tr w:rsidR="00B7442C" w:rsidRPr="00B73991" w14:paraId="798473C6" w14:textId="77777777" w:rsidTr="001E28E4">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73BE7A09" w14:textId="77777777" w:rsidR="00B7442C" w:rsidRPr="00B73991" w:rsidRDefault="00B7442C" w:rsidP="001E28E4">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p>
          <w:p w14:paraId="6D5C9C7C" w14:textId="77777777" w:rsidR="00B7442C" w:rsidRPr="00B73991" w:rsidRDefault="00B7442C" w:rsidP="001E28E4">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14EC2C92" w14:textId="77777777" w:rsidR="00B7442C" w:rsidRPr="00B73991" w:rsidRDefault="00B7442C" w:rsidP="001E28E4">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4376A9B1" w14:textId="77777777" w:rsidR="00B7442C" w:rsidRPr="00B73991" w:rsidRDefault="00B7442C" w:rsidP="001E28E4">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3A58BE2C" w14:textId="77777777" w:rsidR="00B7442C" w:rsidRPr="00B73991" w:rsidRDefault="00B7442C" w:rsidP="001E28E4">
            <w:pPr>
              <w:keepNext/>
              <w:keepLines/>
              <w:spacing w:after="0"/>
              <w:ind w:left="851" w:hanging="851"/>
              <w:rPr>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tc>
      </w:tr>
    </w:tbl>
    <w:p w14:paraId="695A724E" w14:textId="77777777" w:rsidR="00B7442C" w:rsidRPr="00B73991" w:rsidRDefault="00B7442C" w:rsidP="00B7442C"/>
    <w:p w14:paraId="4DE01272" w14:textId="2ECB46BB" w:rsidR="00B7442C" w:rsidRPr="00120409" w:rsidRDefault="00B7442C" w:rsidP="00B7442C">
      <w:pPr>
        <w:pStyle w:val="Heading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28307FC6" w14:textId="77777777" w:rsidR="00B7442C" w:rsidRPr="00120409" w:rsidRDefault="00B7442C" w:rsidP="00B7442C">
      <w:pPr>
        <w:rPr>
          <w:lang w:eastAsia="zh-CN"/>
        </w:rPr>
      </w:pPr>
      <w:r w:rsidRPr="00120409">
        <w:t xml:space="preserve">The UE behaviour follows the requirements defined in clause </w:t>
      </w:r>
      <w:r w:rsidRPr="00120409">
        <w:rPr>
          <w:lang w:eastAsia="zh-CN"/>
        </w:rPr>
        <w:t>8.2.2.2.10</w:t>
      </w:r>
      <w:r w:rsidRPr="00120409">
        <w:t>.</w:t>
      </w:r>
    </w:p>
    <w:p w14:paraId="67A29908" w14:textId="77777777" w:rsidR="00B7442C" w:rsidRPr="00120409" w:rsidRDefault="00B7442C" w:rsidP="00B7442C">
      <w:r w:rsidRPr="00120409">
        <w:t>UE shall send L1-RSRP report while meeting the accuracy requirements defined in clause 10.1.19.1.</w:t>
      </w:r>
    </w:p>
    <w:p w14:paraId="63D5BA65" w14:textId="77777777" w:rsidR="00B7442C" w:rsidRDefault="00B7442C" w:rsidP="00B7442C">
      <w:r w:rsidRPr="00120409">
        <w:t>The rate of correct events observed during repeated tests shall be at least 90%.</w:t>
      </w:r>
    </w:p>
    <w:p w14:paraId="3CE46141" w14:textId="77777777" w:rsidR="00961C36" w:rsidRDefault="00961C36" w:rsidP="00961C36">
      <w:pPr>
        <w:jc w:val="center"/>
        <w:rPr>
          <w:rFonts w:eastAsia="SimSun"/>
          <w:noProof/>
          <w:highlight w:val="yellow"/>
          <w:lang w:eastAsia="zh-CN"/>
        </w:rPr>
      </w:pPr>
    </w:p>
    <w:p w14:paraId="50631629" w14:textId="0828A317" w:rsidR="00961C36" w:rsidRDefault="00961C36" w:rsidP="00B7442C">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 xml:space="preserve">the </w:t>
      </w:r>
      <w:r w:rsidR="007A7168">
        <w:rPr>
          <w:rFonts w:eastAsia="SimSun"/>
          <w:noProof/>
          <w:highlight w:val="yellow"/>
          <w:lang w:eastAsia="zh-CN"/>
        </w:rPr>
        <w:t>3</w:t>
      </w:r>
      <w:r w:rsidR="007A7168" w:rsidRPr="007A7168">
        <w:rPr>
          <w:rFonts w:eastAsia="SimSun"/>
          <w:noProof/>
          <w:highlight w:val="yellow"/>
          <w:vertAlign w:val="superscript"/>
          <w:lang w:eastAsia="zh-CN"/>
        </w:rPr>
        <w:t>rd</w:t>
      </w:r>
      <w:r w:rsidR="007A7168">
        <w:rPr>
          <w:rFonts w:eastAsia="SimSun"/>
          <w:noProof/>
          <w:highlight w:val="yellow"/>
          <w:lang w:eastAsia="zh-CN"/>
        </w:rPr>
        <w:t xml:space="preserve"> </w:t>
      </w:r>
      <w:r w:rsidRPr="00207960">
        <w:rPr>
          <w:rFonts w:eastAsia="SimSun" w:hint="eastAsia"/>
          <w:noProof/>
          <w:highlight w:val="yellow"/>
          <w:lang w:eastAsia="zh-CN"/>
        </w:rPr>
        <w:t>Change&gt;</w:t>
      </w:r>
    </w:p>
    <w:p w14:paraId="75D76D2C" w14:textId="77777777" w:rsidR="00961C36" w:rsidRDefault="00961C36" w:rsidP="00DD1BE0">
      <w:pPr>
        <w:jc w:val="center"/>
        <w:rPr>
          <w:rFonts w:eastAsia="SimSun"/>
          <w:noProof/>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3F88B" w14:textId="77777777" w:rsidR="00F97659" w:rsidRDefault="00F97659">
      <w:r>
        <w:separator/>
      </w:r>
    </w:p>
  </w:endnote>
  <w:endnote w:type="continuationSeparator" w:id="0">
    <w:p w14:paraId="38E84287" w14:textId="77777777" w:rsidR="00F97659" w:rsidRDefault="00F9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872DF" w14:textId="77777777" w:rsidR="00F97659" w:rsidRDefault="00F97659">
      <w:r>
        <w:separator/>
      </w:r>
    </w:p>
  </w:footnote>
  <w:footnote w:type="continuationSeparator" w:id="0">
    <w:p w14:paraId="7FD0E5DC" w14:textId="77777777" w:rsidR="00F97659" w:rsidRDefault="00F97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33A94" w:rsidRDefault="00233A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33A94" w:rsidRDefault="00233A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33A94" w:rsidRDefault="00233A9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33A94" w:rsidRDefault="00233A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F87FCD"/>
    <w:multiLevelType w:val="hybridMultilevel"/>
    <w:tmpl w:val="5F36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3936"/>
    <w:multiLevelType w:val="hybridMultilevel"/>
    <w:tmpl w:val="0E66D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1F7656F"/>
    <w:multiLevelType w:val="hybridMultilevel"/>
    <w:tmpl w:val="59D4B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8"/>
  </w:num>
  <w:num w:numId="7">
    <w:abstractNumId w:val="2"/>
  </w:num>
  <w:num w:numId="8">
    <w:abstractNumId w:val="5"/>
  </w:num>
  <w:num w:numId="9">
    <w:abstractNumId w:val="1"/>
  </w:num>
  <w:num w:numId="10">
    <w:abstractNumId w:val="13"/>
  </w:num>
  <w:num w:numId="11">
    <w:abstractNumId w:val="10"/>
  </w:num>
  <w:num w:numId="12">
    <w:abstractNumId w:val="4"/>
  </w:num>
  <w:num w:numId="13">
    <w:abstractNumId w:val="9"/>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CE8"/>
    <w:rsid w:val="000B7FED"/>
    <w:rsid w:val="000C038A"/>
    <w:rsid w:val="000C6598"/>
    <w:rsid w:val="000D1182"/>
    <w:rsid w:val="000D44B3"/>
    <w:rsid w:val="00145D43"/>
    <w:rsid w:val="00192C46"/>
    <w:rsid w:val="001A08B3"/>
    <w:rsid w:val="001A7B60"/>
    <w:rsid w:val="001B52F0"/>
    <w:rsid w:val="001B7A65"/>
    <w:rsid w:val="001E1FA9"/>
    <w:rsid w:val="001E28E4"/>
    <w:rsid w:val="001E41F3"/>
    <w:rsid w:val="00221FCD"/>
    <w:rsid w:val="0023004A"/>
    <w:rsid w:val="00233A94"/>
    <w:rsid w:val="0026004D"/>
    <w:rsid w:val="002640DD"/>
    <w:rsid w:val="00275D12"/>
    <w:rsid w:val="00284FEB"/>
    <w:rsid w:val="002860C4"/>
    <w:rsid w:val="002B5741"/>
    <w:rsid w:val="002E472E"/>
    <w:rsid w:val="00305409"/>
    <w:rsid w:val="003609EF"/>
    <w:rsid w:val="0036231A"/>
    <w:rsid w:val="00372A1F"/>
    <w:rsid w:val="00374DD4"/>
    <w:rsid w:val="003A5D65"/>
    <w:rsid w:val="003E1A36"/>
    <w:rsid w:val="003F1D81"/>
    <w:rsid w:val="004038B4"/>
    <w:rsid w:val="00410371"/>
    <w:rsid w:val="004242F1"/>
    <w:rsid w:val="00444A9B"/>
    <w:rsid w:val="004B75B7"/>
    <w:rsid w:val="004C21C9"/>
    <w:rsid w:val="0051580D"/>
    <w:rsid w:val="00547111"/>
    <w:rsid w:val="00567B09"/>
    <w:rsid w:val="0057699C"/>
    <w:rsid w:val="00581FAA"/>
    <w:rsid w:val="00592D74"/>
    <w:rsid w:val="005D6B7C"/>
    <w:rsid w:val="005E2C44"/>
    <w:rsid w:val="005E5C92"/>
    <w:rsid w:val="00621188"/>
    <w:rsid w:val="006257ED"/>
    <w:rsid w:val="00665C47"/>
    <w:rsid w:val="00695808"/>
    <w:rsid w:val="006B46FB"/>
    <w:rsid w:val="006E21FB"/>
    <w:rsid w:val="00713A60"/>
    <w:rsid w:val="007176FF"/>
    <w:rsid w:val="00786A7F"/>
    <w:rsid w:val="00792342"/>
    <w:rsid w:val="00794746"/>
    <w:rsid w:val="007977A8"/>
    <w:rsid w:val="007A7168"/>
    <w:rsid w:val="007B512A"/>
    <w:rsid w:val="007C2097"/>
    <w:rsid w:val="007D6A07"/>
    <w:rsid w:val="007E00D3"/>
    <w:rsid w:val="007E5C58"/>
    <w:rsid w:val="007F7259"/>
    <w:rsid w:val="008040A8"/>
    <w:rsid w:val="00827980"/>
    <w:rsid w:val="008279FA"/>
    <w:rsid w:val="00845DF5"/>
    <w:rsid w:val="008626E7"/>
    <w:rsid w:val="00870EE7"/>
    <w:rsid w:val="008863B9"/>
    <w:rsid w:val="008A45A6"/>
    <w:rsid w:val="008A6BB3"/>
    <w:rsid w:val="008F3789"/>
    <w:rsid w:val="008F686C"/>
    <w:rsid w:val="009148DE"/>
    <w:rsid w:val="00941E30"/>
    <w:rsid w:val="00943D45"/>
    <w:rsid w:val="00961C36"/>
    <w:rsid w:val="00972602"/>
    <w:rsid w:val="009777D9"/>
    <w:rsid w:val="00983EC8"/>
    <w:rsid w:val="00991B88"/>
    <w:rsid w:val="009A1E75"/>
    <w:rsid w:val="009A5753"/>
    <w:rsid w:val="009A579D"/>
    <w:rsid w:val="009B0476"/>
    <w:rsid w:val="009B385D"/>
    <w:rsid w:val="009E3297"/>
    <w:rsid w:val="009F6E1F"/>
    <w:rsid w:val="009F734F"/>
    <w:rsid w:val="00A246B6"/>
    <w:rsid w:val="00A47E70"/>
    <w:rsid w:val="00A50CF0"/>
    <w:rsid w:val="00A7671C"/>
    <w:rsid w:val="00A84156"/>
    <w:rsid w:val="00AA2CBC"/>
    <w:rsid w:val="00AC5820"/>
    <w:rsid w:val="00AD1CD8"/>
    <w:rsid w:val="00B258BB"/>
    <w:rsid w:val="00B25C07"/>
    <w:rsid w:val="00B67B97"/>
    <w:rsid w:val="00B7442C"/>
    <w:rsid w:val="00B968C8"/>
    <w:rsid w:val="00BA3EC5"/>
    <w:rsid w:val="00BA511E"/>
    <w:rsid w:val="00BA51D9"/>
    <w:rsid w:val="00BB5DFC"/>
    <w:rsid w:val="00BD279D"/>
    <w:rsid w:val="00BD6BB8"/>
    <w:rsid w:val="00C027A8"/>
    <w:rsid w:val="00C66BA2"/>
    <w:rsid w:val="00C771C5"/>
    <w:rsid w:val="00C817A4"/>
    <w:rsid w:val="00C95985"/>
    <w:rsid w:val="00CC5026"/>
    <w:rsid w:val="00CC68D0"/>
    <w:rsid w:val="00D03F9A"/>
    <w:rsid w:val="00D06D51"/>
    <w:rsid w:val="00D24991"/>
    <w:rsid w:val="00D50255"/>
    <w:rsid w:val="00D66520"/>
    <w:rsid w:val="00DA2F7F"/>
    <w:rsid w:val="00DD1BE0"/>
    <w:rsid w:val="00DE34CF"/>
    <w:rsid w:val="00DE7112"/>
    <w:rsid w:val="00E13F3D"/>
    <w:rsid w:val="00E34898"/>
    <w:rsid w:val="00E65B8D"/>
    <w:rsid w:val="00EB09B7"/>
    <w:rsid w:val="00EE4837"/>
    <w:rsid w:val="00EE7D7C"/>
    <w:rsid w:val="00EF320D"/>
    <w:rsid w:val="00F25D98"/>
    <w:rsid w:val="00F300FB"/>
    <w:rsid w:val="00F446F8"/>
    <w:rsid w:val="00F97659"/>
    <w:rsid w:val="00FA1B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3E2E8-557E-4151-A0BE-C07EB1FC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12</Pages>
  <Words>2931</Words>
  <Characters>16711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38</cp:revision>
  <cp:lastPrinted>1899-12-31T23:00:00Z</cp:lastPrinted>
  <dcterms:created xsi:type="dcterms:W3CDTF">2020-02-03T08:32:00Z</dcterms:created>
  <dcterms:modified xsi:type="dcterms:W3CDTF">2021-02-03T23:23:00Z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